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EF9C9" w14:textId="1CC36C4C" w:rsidR="006B789C" w:rsidRPr="002E76D7" w:rsidRDefault="006B789C" w:rsidP="006B789C">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Pr>
          <w:rFonts w:cs="Arial"/>
          <w:bCs/>
          <w:noProof w:val="0"/>
          <w:sz w:val="24"/>
          <w:lang w:val="en-US"/>
        </w:rPr>
        <w:t>18</w:t>
      </w:r>
      <w:r w:rsidRPr="002E76D7">
        <w:rPr>
          <w:rFonts w:cs="Arial"/>
          <w:bCs/>
          <w:noProof w:val="0"/>
          <w:sz w:val="24"/>
          <w:lang w:val="en-US"/>
        </w:rPr>
        <w:tab/>
      </w:r>
      <w:r w:rsidR="00A82EFF" w:rsidRPr="00A82EFF">
        <w:rPr>
          <w:rFonts w:cs="Arial"/>
          <w:bCs/>
          <w:noProof w:val="0"/>
          <w:sz w:val="24"/>
          <w:lang w:val="en-US" w:eastAsia="ja-JP"/>
        </w:rPr>
        <w:t>R3-226419</w:t>
      </w:r>
    </w:p>
    <w:p w14:paraId="64218A08" w14:textId="177B480B" w:rsidR="006B789C" w:rsidRPr="002E76D7" w:rsidRDefault="004D037D" w:rsidP="006B789C">
      <w:pPr>
        <w:pStyle w:val="a5"/>
        <w:rPr>
          <w:b/>
          <w:bCs/>
          <w:color w:val="auto"/>
          <w:sz w:val="24"/>
          <w:lang w:val="en-US"/>
        </w:rPr>
      </w:pPr>
      <w:r w:rsidRPr="004D037D">
        <w:rPr>
          <w:b/>
          <w:bCs/>
          <w:color w:val="auto"/>
          <w:sz w:val="24"/>
          <w:lang w:val="en-US"/>
        </w:rPr>
        <w:t xml:space="preserve">Toulouse, France, </w:t>
      </w:r>
      <w:r w:rsidR="006B789C">
        <w:rPr>
          <w:b/>
          <w:bCs/>
          <w:color w:val="auto"/>
          <w:sz w:val="24"/>
          <w:lang w:val="en-US"/>
        </w:rPr>
        <w:t xml:space="preserve">14 </w:t>
      </w:r>
      <w:r w:rsidR="006B789C" w:rsidRPr="00EF0235">
        <w:rPr>
          <w:b/>
          <w:bCs/>
          <w:color w:val="auto"/>
          <w:sz w:val="24"/>
          <w:lang w:val="en-US"/>
        </w:rPr>
        <w:t xml:space="preserve">– </w:t>
      </w:r>
      <w:r w:rsidR="006B789C">
        <w:rPr>
          <w:b/>
          <w:bCs/>
          <w:color w:val="auto"/>
          <w:sz w:val="24"/>
          <w:lang w:val="en-US"/>
        </w:rPr>
        <w:t>18 November</w:t>
      </w:r>
      <w:r w:rsidR="006B789C" w:rsidRPr="00EF0235">
        <w:rPr>
          <w:b/>
          <w:bCs/>
          <w:color w:val="auto"/>
          <w:sz w:val="24"/>
          <w:lang w:val="en-US"/>
        </w:rPr>
        <w:t xml:space="preserve"> 2022</w:t>
      </w:r>
    </w:p>
    <w:p w14:paraId="029B2DA3" w14:textId="77777777" w:rsidR="00AD1CE8" w:rsidRPr="00C6056A" w:rsidRDefault="00AD1CE8" w:rsidP="00AD1CE8">
      <w:pPr>
        <w:pStyle w:val="a5"/>
        <w:rPr>
          <w:rFonts w:eastAsiaTheme="minorEastAsia"/>
          <w:lang w:val="en-US" w:eastAsia="zh-CN"/>
        </w:rPr>
      </w:pPr>
    </w:p>
    <w:p w14:paraId="16327FFD" w14:textId="7FFA04A9"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Pr="00483778">
        <w:rPr>
          <w:rFonts w:ascii="Arial" w:hAnsi="Arial" w:cs="Arial"/>
          <w:b/>
          <w:bCs/>
          <w:sz w:val="24"/>
          <w:lang w:val="en-US"/>
        </w:rPr>
        <w:t>10.</w:t>
      </w:r>
      <w:r w:rsidR="004A4D88" w:rsidRPr="00483778">
        <w:rPr>
          <w:rFonts w:ascii="Arial" w:hAnsi="Arial" w:cs="Arial"/>
          <w:b/>
          <w:bCs/>
          <w:sz w:val="24"/>
          <w:lang w:val="en-US"/>
        </w:rPr>
        <w:t>2</w:t>
      </w:r>
      <w:r w:rsidR="00483778">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57F184E1"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53579C" w:rsidRPr="0053579C">
        <w:rPr>
          <w:rFonts w:ascii="Arial" w:hAnsi="Arial" w:cs="Arial"/>
          <w:b/>
          <w:bCs/>
          <w:sz w:val="24"/>
          <w:lang w:val="en-US"/>
        </w:rPr>
        <w:t>(TP for SON BLCR for 3</w:t>
      </w:r>
      <w:r w:rsidR="0053579C">
        <w:rPr>
          <w:rFonts w:ascii="Arial" w:hAnsi="Arial" w:cs="Arial"/>
          <w:b/>
          <w:bCs/>
          <w:sz w:val="24"/>
          <w:lang w:val="en-US"/>
        </w:rPr>
        <w:t>6</w:t>
      </w:r>
      <w:r w:rsidR="0053579C" w:rsidRPr="0053579C">
        <w:rPr>
          <w:rFonts w:ascii="Arial" w:hAnsi="Arial" w:cs="Arial"/>
          <w:b/>
          <w:bCs/>
          <w:sz w:val="24"/>
          <w:lang w:val="en-US"/>
        </w:rPr>
        <w:t xml:space="preserve">.300) </w:t>
      </w:r>
      <w:r w:rsidR="00312936">
        <w:rPr>
          <w:rFonts w:ascii="Arial" w:hAnsi="Arial" w:cs="Arial"/>
          <w:b/>
          <w:bCs/>
          <w:sz w:val="24"/>
          <w:lang w:val="en-US"/>
        </w:rPr>
        <w:t xml:space="preserve">MRO </w:t>
      </w:r>
      <w:r w:rsidRPr="002E76D7">
        <w:rPr>
          <w:rFonts w:ascii="Arial" w:hAnsi="Arial" w:cs="Arial"/>
          <w:b/>
          <w:bCs/>
          <w:sz w:val="24"/>
          <w:lang w:val="en-US"/>
        </w:rPr>
        <w:t xml:space="preserve">for </w:t>
      </w:r>
      <w:r w:rsidR="003E44D7" w:rsidRPr="003E44D7">
        <w:rPr>
          <w:rFonts w:ascii="Arial" w:hAnsi="Arial" w:cs="Arial"/>
          <w:b/>
          <w:bCs/>
          <w:sz w:val="24"/>
          <w:lang w:val="en-US"/>
        </w:rPr>
        <w:t xml:space="preserve">fast MCG </w:t>
      </w:r>
      <w:r w:rsidR="003C268A">
        <w:rPr>
          <w:rFonts w:ascii="Arial" w:hAnsi="Arial" w:cs="Arial"/>
          <w:b/>
          <w:bCs/>
          <w:sz w:val="24"/>
          <w:lang w:val="en-US"/>
        </w:rPr>
        <w:t xml:space="preserve">link </w:t>
      </w:r>
      <w:r w:rsidR="003E44D7" w:rsidRPr="003E44D7">
        <w:rPr>
          <w:rFonts w:ascii="Arial" w:hAnsi="Arial" w:cs="Arial"/>
          <w:b/>
          <w:bCs/>
          <w:sz w:val="24"/>
          <w:lang w:val="en-US"/>
        </w:rPr>
        <w:t>recovery</w:t>
      </w:r>
      <w:r w:rsidR="00DE6086">
        <w:rPr>
          <w:rFonts w:ascii="Arial" w:hAnsi="Arial" w:cs="Arial"/>
          <w:b/>
          <w:bCs/>
          <w:sz w:val="24"/>
          <w:lang w:val="en-US"/>
        </w:rPr>
        <w:t xml:space="preserve"> </w:t>
      </w:r>
      <w:r w:rsidR="009367EE">
        <w:rPr>
          <w:rFonts w:ascii="Arial" w:hAnsi="Arial" w:cs="Arial"/>
          <w:b/>
          <w:bCs/>
          <w:sz w:val="24"/>
          <w:lang w:val="en-US"/>
        </w:rPr>
        <w:t xml:space="preserve">and </w:t>
      </w:r>
      <w:r w:rsidR="00271D9A">
        <w:rPr>
          <w:rFonts w:ascii="Arial" w:hAnsi="Arial" w:cs="Arial"/>
          <w:b/>
          <w:bCs/>
          <w:sz w:val="24"/>
          <w:lang w:val="en-US"/>
        </w:rPr>
        <w:t>SCG failure</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651A09FB" w14:textId="1AC45755" w:rsidR="00040D94" w:rsidRDefault="00040D94" w:rsidP="0052254C">
      <w:pPr>
        <w:spacing w:after="0"/>
        <w:rPr>
          <w:lang w:val="de-DE" w:eastAsia="zh-CN"/>
        </w:rPr>
      </w:pPr>
      <w:r w:rsidRPr="00040D94">
        <w:rPr>
          <w:lang w:val="de-DE" w:eastAsia="zh-CN"/>
        </w:rPr>
        <w:t xml:space="preserve">In RAN3#117-e meeting [1], </w:t>
      </w:r>
      <w:r w:rsidR="003E3E0B">
        <w:rPr>
          <w:lang w:val="de-DE" w:eastAsia="zh-CN"/>
        </w:rPr>
        <w:t xml:space="preserve">agreements </w:t>
      </w:r>
      <w:r w:rsidR="00D11FEC">
        <w:rPr>
          <w:lang w:val="de-DE" w:eastAsia="zh-CN"/>
        </w:rPr>
        <w:t>on MRO for</w:t>
      </w:r>
      <w:r w:rsidR="00901E94">
        <w:rPr>
          <w:lang w:val="de-DE" w:eastAsia="zh-CN"/>
        </w:rPr>
        <w:t xml:space="preserve"> fast MCG recovery and </w:t>
      </w:r>
      <w:r w:rsidR="00D11FEC">
        <w:rPr>
          <w:lang w:val="de-DE" w:eastAsia="zh-CN"/>
        </w:rPr>
        <w:t xml:space="preserve">MR-DC SCG failure were achieved as following: </w:t>
      </w:r>
    </w:p>
    <w:p w14:paraId="52C18265" w14:textId="1A14DF69" w:rsidR="00D21F07" w:rsidRPr="00DE41DB" w:rsidRDefault="00D21F07" w:rsidP="00DE41DB">
      <w:pPr>
        <w:pStyle w:val="a8"/>
        <w:numPr>
          <w:ilvl w:val="0"/>
          <w:numId w:val="24"/>
        </w:numPr>
        <w:spacing w:after="0"/>
        <w:rPr>
          <w:lang w:val="de-DE" w:eastAsia="zh-CN"/>
        </w:rPr>
      </w:pPr>
      <w:r w:rsidRPr="00DE41DB">
        <w:rPr>
          <w:lang w:val="de-DE" w:eastAsia="zh-CN"/>
        </w:rPr>
        <w:t>MRO for fast MCG recovery</w:t>
      </w:r>
    </w:p>
    <w:p w14:paraId="64B4515A" w14:textId="3B84AD28" w:rsidR="00D21F07" w:rsidRPr="00DE41DB" w:rsidRDefault="00D21F07" w:rsidP="00DE41DB">
      <w:pPr>
        <w:pStyle w:val="a8"/>
        <w:numPr>
          <w:ilvl w:val="0"/>
          <w:numId w:val="25"/>
        </w:numPr>
        <w:spacing w:after="0"/>
        <w:rPr>
          <w:lang w:val="de-DE" w:eastAsia="zh-CN"/>
        </w:rPr>
      </w:pPr>
      <w:bookmarkStart w:id="4" w:name="_Hlk114230317"/>
      <w:r w:rsidRPr="00DE41DB">
        <w:rPr>
          <w:lang w:val="de-DE" w:eastAsia="zh-CN"/>
        </w:rPr>
        <w:t>SCG fails or is deactivated when the UE attempts MCG recovery (i.e. a SCG failure/deactivation while T316 is running after MCG failure)</w:t>
      </w:r>
      <w:r w:rsidR="00FD6C43">
        <w:rPr>
          <w:lang w:val="de-DE" w:eastAsia="zh-CN"/>
        </w:rPr>
        <w:t>;</w:t>
      </w:r>
      <w:r w:rsidRPr="00DE41DB">
        <w:rPr>
          <w:lang w:val="de-DE" w:eastAsia="zh-CN"/>
        </w:rPr>
        <w:t xml:space="preserve"> </w:t>
      </w:r>
    </w:p>
    <w:p w14:paraId="74A1E2C7" w14:textId="54D89D8A" w:rsidR="00D21F07" w:rsidRPr="00DE41DB" w:rsidRDefault="00D21F07" w:rsidP="00DE41DB">
      <w:pPr>
        <w:pStyle w:val="a8"/>
        <w:numPr>
          <w:ilvl w:val="0"/>
          <w:numId w:val="25"/>
        </w:numPr>
        <w:spacing w:after="0"/>
        <w:rPr>
          <w:lang w:val="de-DE" w:eastAsia="zh-CN"/>
        </w:rPr>
      </w:pPr>
      <w:r w:rsidRPr="00DE41DB">
        <w:rPr>
          <w:lang w:val="de-DE" w:eastAsia="zh-CN"/>
        </w:rPr>
        <w:t xml:space="preserve">the signalling delay is longer than the time the UE waits for the response (T316 expired); </w:t>
      </w:r>
    </w:p>
    <w:bookmarkEnd w:id="4"/>
    <w:p w14:paraId="544F8863" w14:textId="72738595" w:rsidR="003E3E0B" w:rsidRPr="00AB758F" w:rsidRDefault="00D21F07" w:rsidP="00DE41DB">
      <w:pPr>
        <w:pStyle w:val="a8"/>
        <w:numPr>
          <w:ilvl w:val="0"/>
          <w:numId w:val="25"/>
        </w:numPr>
        <w:spacing w:after="0"/>
        <w:rPr>
          <w:lang w:val="de-DE" w:eastAsia="zh-CN"/>
        </w:rPr>
      </w:pPr>
      <w:r w:rsidRPr="00AB758F">
        <w:rPr>
          <w:lang w:val="de-DE" w:eastAsia="zh-CN"/>
        </w:rPr>
        <w:t>other problem are not precluded if legacy MRO mechanism cannot cope with it.</w:t>
      </w:r>
    </w:p>
    <w:p w14:paraId="7BFCEEBC" w14:textId="3EF5693A" w:rsidR="00AB758F" w:rsidRDefault="00515CF0" w:rsidP="0052254C">
      <w:pPr>
        <w:spacing w:after="0"/>
        <w:rPr>
          <w:lang w:val="de-DE" w:eastAsia="zh-CN"/>
        </w:rPr>
      </w:pPr>
      <w:r w:rsidRPr="00515CF0">
        <w:rPr>
          <w:lang w:val="de-DE" w:eastAsia="zh-CN"/>
        </w:rPr>
        <w:t>-</w:t>
      </w:r>
      <w:r w:rsidRPr="00515CF0">
        <w:rPr>
          <w:lang w:val="de-DE" w:eastAsia="zh-CN"/>
        </w:rPr>
        <w:tab/>
        <w:t xml:space="preserve">MRO for the </w:t>
      </w:r>
      <w:r w:rsidR="00D91001">
        <w:rPr>
          <w:lang w:val="de-DE" w:eastAsia="zh-CN"/>
        </w:rPr>
        <w:t>MR-DC SCG failure</w:t>
      </w:r>
    </w:p>
    <w:p w14:paraId="6CB647F8" w14:textId="77777777" w:rsidR="00DE41DB" w:rsidRPr="00DE41DB" w:rsidRDefault="00DE41DB" w:rsidP="00DE41DB">
      <w:pPr>
        <w:pStyle w:val="a8"/>
        <w:numPr>
          <w:ilvl w:val="0"/>
          <w:numId w:val="25"/>
        </w:numPr>
        <w:spacing w:after="0"/>
        <w:rPr>
          <w:lang w:val="de-DE" w:eastAsia="zh-CN"/>
        </w:rPr>
      </w:pPr>
      <w:r w:rsidRPr="00DE41DB">
        <w:rPr>
          <w:lang w:val="de-DE" w:eastAsia="zh-CN"/>
        </w:rPr>
        <w:t>Support MRO for SCG failure in EN-DC, NGEN-DC and NE-DC scenarios.</w:t>
      </w:r>
    </w:p>
    <w:p w14:paraId="27F3E2F1" w14:textId="77777777" w:rsidR="00DE41DB" w:rsidRPr="00DE41DB" w:rsidRDefault="00DE41DB" w:rsidP="00DE41DB">
      <w:pPr>
        <w:pStyle w:val="a8"/>
        <w:numPr>
          <w:ilvl w:val="0"/>
          <w:numId w:val="25"/>
        </w:numPr>
        <w:spacing w:after="0"/>
        <w:rPr>
          <w:lang w:val="de-DE" w:eastAsia="zh-CN"/>
        </w:rPr>
      </w:pPr>
      <w:r w:rsidRPr="00DE41DB">
        <w:rPr>
          <w:lang w:val="de-DE" w:eastAsia="zh-CN"/>
        </w:rPr>
        <w:t>Take Stage 2 descriptions of PSCell change failure in TS37.340 as baseline for NE-DC SCG failure, and necessary updates can be added on top of it if needed.</w:t>
      </w:r>
    </w:p>
    <w:p w14:paraId="5255F61D" w14:textId="77777777" w:rsidR="00DE41DB" w:rsidRPr="00DE41DB" w:rsidRDefault="00DE41DB" w:rsidP="00DE41DB">
      <w:pPr>
        <w:pStyle w:val="a8"/>
        <w:numPr>
          <w:ilvl w:val="0"/>
          <w:numId w:val="25"/>
        </w:numPr>
        <w:spacing w:after="0"/>
        <w:rPr>
          <w:lang w:val="de-DE" w:eastAsia="zh-CN"/>
        </w:rPr>
      </w:pPr>
      <w:r w:rsidRPr="00DE41DB">
        <w:rPr>
          <w:lang w:val="de-DE" w:eastAsia="zh-CN"/>
        </w:rPr>
        <w:t>Take Stage 2 descriptions of PSCell change failure in TS38.300 as baseline for NE-DC SCG failure, and necessary updates can be added on top of it if needed.</w:t>
      </w:r>
    </w:p>
    <w:p w14:paraId="46CFAA13" w14:textId="77777777" w:rsidR="00DE41DB" w:rsidRPr="00DE41DB" w:rsidRDefault="00DE41DB" w:rsidP="00DE41DB">
      <w:pPr>
        <w:pStyle w:val="a8"/>
        <w:numPr>
          <w:ilvl w:val="0"/>
          <w:numId w:val="25"/>
        </w:numPr>
        <w:spacing w:after="0"/>
        <w:rPr>
          <w:lang w:val="de-DE" w:eastAsia="zh-CN"/>
        </w:rPr>
      </w:pPr>
      <w:r w:rsidRPr="00DE41DB">
        <w:rPr>
          <w:lang w:val="de-DE" w:eastAsia="zh-CN"/>
        </w:rPr>
        <w:t>Take Stage 2 descriptions of PSCell change failure in TS37.340 as baseline for NGEN-DC SCG failure, and necessary updates can be added on top of it if needed.</w:t>
      </w:r>
    </w:p>
    <w:p w14:paraId="67D2B920" w14:textId="27BC7831" w:rsidR="00EA1E5E" w:rsidRDefault="00DE41DB" w:rsidP="00DE41DB">
      <w:pPr>
        <w:pStyle w:val="a8"/>
        <w:numPr>
          <w:ilvl w:val="0"/>
          <w:numId w:val="25"/>
        </w:numPr>
        <w:spacing w:after="0"/>
        <w:rPr>
          <w:lang w:val="de-DE" w:eastAsia="zh-CN"/>
        </w:rPr>
      </w:pPr>
      <w:r w:rsidRPr="00DE41DB">
        <w:rPr>
          <w:lang w:val="de-DE" w:eastAsia="zh-CN"/>
        </w:rPr>
        <w:t>Take Stage 2 descriptions of PSCell change failure in TS37.340 as baseline for EN-DC SCG failure, and necessary updates can be added on top of it if needed.</w:t>
      </w:r>
    </w:p>
    <w:p w14:paraId="6327709B" w14:textId="11815A48" w:rsidR="00C4444F" w:rsidRPr="005B5489" w:rsidRDefault="005B5489" w:rsidP="0052254C">
      <w:pPr>
        <w:spacing w:after="0"/>
        <w:rPr>
          <w:rFonts w:eastAsiaTheme="minorEastAsia"/>
          <w:lang w:val="de-DE" w:eastAsia="zh-CN"/>
        </w:rPr>
      </w:pPr>
      <w:r w:rsidRPr="005B5489">
        <w:rPr>
          <w:rFonts w:eastAsiaTheme="minorEastAsia"/>
          <w:lang w:val="de-DE" w:eastAsia="zh-CN"/>
        </w:rPr>
        <w:t>RAN3#117-e meeting [</w:t>
      </w:r>
      <w:r>
        <w:rPr>
          <w:rFonts w:eastAsiaTheme="minorEastAsia"/>
          <w:lang w:val="de-DE" w:eastAsia="zh-CN"/>
        </w:rPr>
        <w:t>2</w:t>
      </w:r>
      <w:r w:rsidRPr="005B5489">
        <w:rPr>
          <w:rFonts w:eastAsiaTheme="minorEastAsia"/>
          <w:lang w:val="de-DE" w:eastAsia="zh-CN"/>
        </w:rPr>
        <w:t>]</w:t>
      </w:r>
      <w:r>
        <w:rPr>
          <w:rFonts w:eastAsiaTheme="minorEastAsia"/>
          <w:lang w:val="de-DE" w:eastAsia="zh-CN"/>
        </w:rPr>
        <w:t xml:space="preserve"> further agrees to </w:t>
      </w:r>
      <w:r w:rsidRPr="005B5489">
        <w:rPr>
          <w:rFonts w:eastAsiaTheme="minorEastAsia"/>
          <w:lang w:val="de-DE" w:eastAsia="zh-CN"/>
        </w:rPr>
        <w:t>deprioritize dual failure case (i.e. both MCG failure and SCG failure occur)</w:t>
      </w:r>
      <w:r w:rsidRPr="005B5489">
        <w:t xml:space="preserve"> </w:t>
      </w:r>
      <w:r>
        <w:t>f</w:t>
      </w:r>
      <w:r w:rsidRPr="005B5489">
        <w:rPr>
          <w:rFonts w:eastAsiaTheme="minorEastAsia"/>
          <w:lang w:val="de-DE" w:eastAsia="zh-CN"/>
        </w:rPr>
        <w:t>or MRO for MR-DC SCG failure.</w:t>
      </w:r>
    </w:p>
    <w:p w14:paraId="47D63C18" w14:textId="08EC0FD1"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4051E7">
        <w:rPr>
          <w:rFonts w:eastAsiaTheme="minorEastAsia"/>
          <w:lang w:val="en-US" w:eastAsia="zh-CN"/>
        </w:rPr>
        <w:t xml:space="preserve">further </w:t>
      </w:r>
      <w:r w:rsidR="0011424B" w:rsidRPr="0011424B">
        <w:rPr>
          <w:rFonts w:eastAsiaTheme="minorEastAsia"/>
          <w:lang w:val="en-US" w:eastAsia="zh-CN"/>
        </w:rPr>
        <w:t xml:space="preserve">discuss </w:t>
      </w:r>
      <w:r w:rsidR="00312936">
        <w:rPr>
          <w:rFonts w:eastAsiaTheme="minorEastAsia"/>
          <w:lang w:val="en-US" w:eastAsia="zh-CN"/>
        </w:rPr>
        <w:t>MRO</w:t>
      </w:r>
      <w:r w:rsidR="0011424B" w:rsidRPr="0011424B">
        <w:rPr>
          <w:rFonts w:eastAsiaTheme="minorEastAsia"/>
          <w:lang w:val="en-US" w:eastAsia="zh-CN"/>
        </w:rPr>
        <w:t xml:space="preserve"> for </w:t>
      </w:r>
      <w:r w:rsidR="003443A3" w:rsidRPr="003443A3">
        <w:rPr>
          <w:rFonts w:eastAsiaTheme="minorEastAsia"/>
          <w:lang w:val="en-US" w:eastAsia="zh-CN"/>
        </w:rPr>
        <w:t xml:space="preserve">fast MCG </w:t>
      </w:r>
      <w:r w:rsidR="006062CC">
        <w:rPr>
          <w:rFonts w:eastAsiaTheme="minorEastAsia"/>
          <w:lang w:val="en-US" w:eastAsia="zh-CN"/>
        </w:rPr>
        <w:t xml:space="preserve">link </w:t>
      </w:r>
      <w:r w:rsidR="003443A3" w:rsidRPr="003443A3">
        <w:rPr>
          <w:rFonts w:eastAsiaTheme="minorEastAsia"/>
          <w:lang w:val="en-US" w:eastAsia="zh-CN"/>
        </w:rPr>
        <w:t>recovery</w:t>
      </w:r>
      <w:r w:rsidR="004051E7">
        <w:rPr>
          <w:rFonts w:eastAsiaTheme="minorEastAsia"/>
          <w:lang w:val="en-US" w:eastAsia="zh-CN"/>
        </w:rPr>
        <w:t xml:space="preserve"> and </w:t>
      </w:r>
      <w:r w:rsidR="004051E7" w:rsidRPr="004051E7">
        <w:rPr>
          <w:rFonts w:eastAsiaTheme="minorEastAsia"/>
          <w:lang w:val="en-US" w:eastAsia="zh-CN"/>
        </w:rPr>
        <w:t>MR-DC SCG failure</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3A2E0E89" w14:textId="58A51475" w:rsidR="00BD6010" w:rsidRPr="00AA0172" w:rsidRDefault="00BD6010" w:rsidP="00BD6010">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bookmarkStart w:id="5" w:name="_Hlk98841749"/>
      <w:r w:rsidRPr="005E201F">
        <w:rPr>
          <w:rFonts w:ascii="Arial" w:hAnsi="Arial"/>
          <w:b/>
          <w:bCs/>
          <w:sz w:val="28"/>
          <w:lang w:val="en-US" w:eastAsia="en-US"/>
        </w:rPr>
        <w:t xml:space="preserve">2.1 </w:t>
      </w:r>
      <w:r w:rsidR="00890B46">
        <w:rPr>
          <w:rFonts w:ascii="Arial" w:hAnsi="Arial"/>
          <w:b/>
          <w:bCs/>
          <w:sz w:val="28"/>
          <w:lang w:val="en-US" w:eastAsia="en-US"/>
        </w:rPr>
        <w:t>MRO</w:t>
      </w:r>
      <w:r w:rsidRPr="005E201F">
        <w:rPr>
          <w:rFonts w:ascii="Arial" w:hAnsi="Arial"/>
          <w:b/>
          <w:bCs/>
          <w:sz w:val="28"/>
          <w:lang w:val="en-US" w:eastAsia="en-US"/>
        </w:rPr>
        <w:t xml:space="preserve"> for </w:t>
      </w:r>
      <w:r w:rsidR="00890B46" w:rsidRPr="00890B46">
        <w:rPr>
          <w:rFonts w:ascii="Arial" w:hAnsi="Arial"/>
          <w:b/>
          <w:bCs/>
          <w:sz w:val="28"/>
          <w:lang w:val="en-US" w:eastAsia="en-US"/>
        </w:rPr>
        <w:t>fast MCG link recovery</w:t>
      </w:r>
    </w:p>
    <w:bookmarkEnd w:id="5"/>
    <w:p w14:paraId="547DAFC3" w14:textId="290A0A5A" w:rsidR="004D0AE0" w:rsidRDefault="00961788" w:rsidP="000241DC">
      <w:pPr>
        <w:rPr>
          <w:lang w:val="de-DE" w:eastAsia="zh-CN"/>
        </w:rPr>
      </w:pPr>
      <w:r>
        <w:rPr>
          <w:lang w:val="de-DE" w:eastAsia="zh-CN"/>
        </w:rPr>
        <w:t xml:space="preserve">In R16, </w:t>
      </w:r>
      <w:r w:rsidRPr="00961788">
        <w:rPr>
          <w:lang w:val="de-DE" w:eastAsia="zh-CN"/>
        </w:rPr>
        <w:t>fast MCG</w:t>
      </w:r>
      <w:r w:rsidRPr="00961788">
        <w:t xml:space="preserve"> </w:t>
      </w:r>
      <w:r w:rsidRPr="00961788">
        <w:rPr>
          <w:lang w:val="de-DE" w:eastAsia="zh-CN"/>
        </w:rPr>
        <w:t xml:space="preserve">link recovery procedure </w:t>
      </w:r>
      <w:r w:rsidR="00CC5FB7">
        <w:rPr>
          <w:lang w:val="de-DE" w:eastAsia="zh-CN"/>
        </w:rPr>
        <w:t>was</w:t>
      </w:r>
      <w:r w:rsidR="00CC5FB7" w:rsidRPr="00961788">
        <w:rPr>
          <w:lang w:val="de-DE" w:eastAsia="zh-CN"/>
        </w:rPr>
        <w:t xml:space="preserve"> </w:t>
      </w:r>
      <w:r>
        <w:rPr>
          <w:lang w:val="de-DE" w:eastAsia="zh-CN"/>
        </w:rPr>
        <w:t xml:space="preserve">introduced to </w:t>
      </w:r>
      <w:r w:rsidRPr="00961788">
        <w:rPr>
          <w:lang w:val="de-DE" w:eastAsia="zh-CN"/>
        </w:rPr>
        <w:t xml:space="preserve">inform the network about an MCG failure </w:t>
      </w:r>
      <w:r w:rsidR="00CC5FB7">
        <w:rPr>
          <w:lang w:val="de-DE" w:eastAsia="zh-CN"/>
        </w:rPr>
        <w:t xml:space="preserve">that </w:t>
      </w:r>
      <w:r w:rsidRPr="00961788">
        <w:rPr>
          <w:lang w:val="de-DE" w:eastAsia="zh-CN"/>
        </w:rPr>
        <w:t>the UE has experienced i.e. MCG radio link failure</w:t>
      </w:r>
      <w:r>
        <w:rPr>
          <w:lang w:val="de-DE" w:eastAsia="zh-CN"/>
        </w:rPr>
        <w:t xml:space="preserve">, </w:t>
      </w:r>
      <w:r w:rsidRPr="00961788">
        <w:rPr>
          <w:lang w:val="de-DE" w:eastAsia="zh-CN"/>
        </w:rPr>
        <w:t xml:space="preserve">in order to continue the RRC connection without </w:t>
      </w:r>
      <w:r w:rsidR="00CC5FB7">
        <w:rPr>
          <w:lang w:val="de-DE" w:eastAsia="zh-CN"/>
        </w:rPr>
        <w:t xml:space="preserve">RRC </w:t>
      </w:r>
      <w:r w:rsidRPr="00961788">
        <w:rPr>
          <w:lang w:val="de-DE" w:eastAsia="zh-CN"/>
        </w:rPr>
        <w:t>re-establishment.</w:t>
      </w:r>
      <w:r w:rsidR="00FE27CD">
        <w:rPr>
          <w:lang w:val="de-DE" w:eastAsia="zh-CN"/>
        </w:rPr>
        <w:t xml:space="preserve"> </w:t>
      </w:r>
      <w:r w:rsidR="0039439D">
        <w:rPr>
          <w:lang w:val="de-DE" w:eastAsia="zh-CN"/>
        </w:rPr>
        <w:t>I</w:t>
      </w:r>
      <w:r w:rsidR="0039439D" w:rsidRPr="0039439D">
        <w:rPr>
          <w:lang w:val="de-DE" w:eastAsia="zh-CN"/>
        </w:rPr>
        <w:t>f T316 is configured</w:t>
      </w:r>
      <w:r w:rsidR="0039439D">
        <w:rPr>
          <w:lang w:val="de-DE" w:eastAsia="zh-CN"/>
        </w:rPr>
        <w:t xml:space="preserve">, </w:t>
      </w:r>
      <w:r w:rsidR="0039439D" w:rsidRPr="0039439D">
        <w:rPr>
          <w:lang w:val="de-DE" w:eastAsia="zh-CN"/>
        </w:rPr>
        <w:t xml:space="preserve">upon RLF </w:t>
      </w:r>
      <w:r w:rsidR="00CC5FB7">
        <w:rPr>
          <w:lang w:val="de-DE" w:eastAsia="zh-CN"/>
        </w:rPr>
        <w:t>happening</w:t>
      </w:r>
      <w:r w:rsidR="0039439D" w:rsidRPr="0039439D">
        <w:rPr>
          <w:lang w:val="de-DE" w:eastAsia="zh-CN"/>
        </w:rPr>
        <w:t xml:space="preserve"> in MCG</w:t>
      </w:r>
      <w:r w:rsidR="0039439D">
        <w:rPr>
          <w:lang w:val="de-DE" w:eastAsia="zh-CN"/>
        </w:rPr>
        <w:t>, t</w:t>
      </w:r>
      <w:r w:rsidR="00F867D3">
        <w:rPr>
          <w:lang w:val="de-DE" w:eastAsia="zh-CN"/>
        </w:rPr>
        <w:t xml:space="preserve">he </w:t>
      </w:r>
      <w:r w:rsidR="00F867D3" w:rsidRPr="00F867D3">
        <w:rPr>
          <w:lang w:val="de-DE" w:eastAsia="zh-CN"/>
        </w:rPr>
        <w:t>UE transmit</w:t>
      </w:r>
      <w:r w:rsidR="00CC5FB7">
        <w:rPr>
          <w:lang w:val="de-DE" w:eastAsia="zh-CN"/>
        </w:rPr>
        <w:t>s</w:t>
      </w:r>
      <w:r w:rsidR="00F867D3" w:rsidRPr="00F867D3">
        <w:rPr>
          <w:lang w:val="de-DE" w:eastAsia="zh-CN"/>
        </w:rPr>
        <w:t xml:space="preserve"> </w:t>
      </w:r>
      <w:r w:rsidR="00F867D3">
        <w:rPr>
          <w:lang w:val="de-DE" w:eastAsia="zh-CN"/>
        </w:rPr>
        <w:t xml:space="preserve">the </w:t>
      </w:r>
      <w:r w:rsidR="00F867D3" w:rsidRPr="00F867D3">
        <w:rPr>
          <w:lang w:val="de-DE" w:eastAsia="zh-CN"/>
        </w:rPr>
        <w:t xml:space="preserve">MCGFailureInformation message to </w:t>
      </w:r>
      <w:r w:rsidR="00F867D3">
        <w:rPr>
          <w:lang w:val="de-DE" w:eastAsia="zh-CN"/>
        </w:rPr>
        <w:t xml:space="preserve">MN via SN </w:t>
      </w:r>
      <w:r w:rsidR="0039439D">
        <w:rPr>
          <w:lang w:val="de-DE" w:eastAsia="zh-CN"/>
        </w:rPr>
        <w:t xml:space="preserve">while </w:t>
      </w:r>
      <w:r w:rsidR="0039439D" w:rsidRPr="0039439D">
        <w:rPr>
          <w:lang w:val="de-DE" w:eastAsia="zh-CN"/>
        </w:rPr>
        <w:t>SCG is not suspended</w:t>
      </w:r>
      <w:r w:rsidR="00CC5FB7">
        <w:rPr>
          <w:lang w:val="de-DE" w:eastAsia="zh-CN"/>
        </w:rPr>
        <w:t xml:space="preserve">. The </w:t>
      </w:r>
      <w:r w:rsidR="00F867D3">
        <w:rPr>
          <w:lang w:val="de-DE" w:eastAsia="zh-CN"/>
        </w:rPr>
        <w:t>MN may decide to reconfig</w:t>
      </w:r>
      <w:r w:rsidR="00EF229D">
        <w:rPr>
          <w:lang w:val="de-DE" w:eastAsia="zh-CN"/>
        </w:rPr>
        <w:t>u</w:t>
      </w:r>
      <w:r w:rsidR="00FE0E81">
        <w:rPr>
          <w:lang w:val="de-DE" w:eastAsia="zh-CN"/>
        </w:rPr>
        <w:t>r</w:t>
      </w:r>
      <w:r w:rsidR="00EF229D">
        <w:rPr>
          <w:lang w:val="de-DE" w:eastAsia="zh-CN"/>
        </w:rPr>
        <w:t>e</w:t>
      </w:r>
      <w:r w:rsidR="00F867D3">
        <w:rPr>
          <w:lang w:val="de-DE" w:eastAsia="zh-CN"/>
        </w:rPr>
        <w:t xml:space="preserve"> or change </w:t>
      </w:r>
      <w:r w:rsidR="00934731">
        <w:rPr>
          <w:lang w:val="de-DE" w:eastAsia="zh-CN"/>
        </w:rPr>
        <w:t xml:space="preserve">or release </w:t>
      </w:r>
      <w:r w:rsidR="00F867D3">
        <w:rPr>
          <w:lang w:val="de-DE" w:eastAsia="zh-CN"/>
        </w:rPr>
        <w:t>MCG based on the received MCG failure information</w:t>
      </w:r>
      <w:r w:rsidR="00CC5FB7">
        <w:rPr>
          <w:lang w:val="de-DE" w:eastAsia="zh-CN"/>
        </w:rPr>
        <w:t>.</w:t>
      </w:r>
      <w:r w:rsidR="00550489">
        <w:rPr>
          <w:lang w:val="de-DE" w:eastAsia="zh-CN"/>
        </w:rPr>
        <w:t xml:space="preserve"> </w:t>
      </w:r>
      <w:r w:rsidR="00CC5FB7">
        <w:rPr>
          <w:lang w:val="de-DE" w:eastAsia="zh-CN"/>
        </w:rPr>
        <w:t xml:space="preserve">The </w:t>
      </w:r>
      <w:r w:rsidR="00550489">
        <w:rPr>
          <w:lang w:val="de-DE" w:eastAsia="zh-CN"/>
        </w:rPr>
        <w:t xml:space="preserve">MN may provide </w:t>
      </w:r>
      <w:r w:rsidR="00934731">
        <w:rPr>
          <w:lang w:val="de-DE" w:eastAsia="zh-CN"/>
        </w:rPr>
        <w:t xml:space="preserve">the </w:t>
      </w:r>
      <w:r w:rsidR="00F62D7F" w:rsidRPr="00F62D7F">
        <w:rPr>
          <w:lang w:val="de-DE" w:eastAsia="zh-CN"/>
        </w:rPr>
        <w:t xml:space="preserve">corresponding </w:t>
      </w:r>
      <w:r w:rsidR="00F62D7F">
        <w:rPr>
          <w:lang w:val="de-DE" w:eastAsia="zh-CN"/>
        </w:rPr>
        <w:t xml:space="preserve">response message </w:t>
      </w:r>
      <w:r w:rsidR="00934731">
        <w:rPr>
          <w:lang w:val="de-DE" w:eastAsia="zh-CN"/>
        </w:rPr>
        <w:t xml:space="preserve">(e.g. </w:t>
      </w:r>
      <w:r w:rsidR="00BF0532" w:rsidRPr="00BF0532">
        <w:rPr>
          <w:lang w:val="de-DE" w:eastAsia="zh-CN"/>
        </w:rPr>
        <w:t>RRC</w:t>
      </w:r>
      <w:r w:rsidR="00BF0532">
        <w:rPr>
          <w:lang w:val="de-DE" w:eastAsia="zh-CN"/>
        </w:rPr>
        <w:t xml:space="preserve"> </w:t>
      </w:r>
      <w:r w:rsidR="00BF0532" w:rsidRPr="00BF0532">
        <w:rPr>
          <w:lang w:val="de-DE" w:eastAsia="zh-CN"/>
        </w:rPr>
        <w:t xml:space="preserve">Reconfiguration </w:t>
      </w:r>
      <w:r w:rsidR="00BF0532">
        <w:rPr>
          <w:lang w:val="de-DE" w:eastAsia="zh-CN"/>
        </w:rPr>
        <w:t xml:space="preserve">message </w:t>
      </w:r>
      <w:r w:rsidR="00BF0532" w:rsidRPr="00BF0532">
        <w:rPr>
          <w:lang w:val="de-DE" w:eastAsia="zh-CN"/>
        </w:rPr>
        <w:t xml:space="preserve">with reconfigurationwithSync for </w:t>
      </w:r>
      <w:r w:rsidR="00BF0532">
        <w:rPr>
          <w:lang w:val="de-DE" w:eastAsia="zh-CN"/>
        </w:rPr>
        <w:t>MCG</w:t>
      </w:r>
      <w:r w:rsidR="00BF0532" w:rsidRPr="00BF0532">
        <w:rPr>
          <w:lang w:val="de-DE" w:eastAsia="zh-CN"/>
        </w:rPr>
        <w:t>, MobilityFromNRCommand</w:t>
      </w:r>
      <w:r w:rsidR="00BF0532">
        <w:rPr>
          <w:lang w:val="de-DE" w:eastAsia="zh-CN"/>
        </w:rPr>
        <w:t xml:space="preserve">, or </w:t>
      </w:r>
      <w:r w:rsidR="00BF0532" w:rsidRPr="00BF0532">
        <w:rPr>
          <w:lang w:val="de-DE" w:eastAsia="zh-CN"/>
        </w:rPr>
        <w:t>RRC</w:t>
      </w:r>
      <w:r w:rsidR="00BF0532">
        <w:rPr>
          <w:lang w:val="de-DE" w:eastAsia="zh-CN"/>
        </w:rPr>
        <w:t xml:space="preserve"> </w:t>
      </w:r>
      <w:r w:rsidR="00BF0532" w:rsidRPr="00BF0532">
        <w:rPr>
          <w:lang w:val="de-DE" w:eastAsia="zh-CN"/>
        </w:rPr>
        <w:t>Release</w:t>
      </w:r>
      <w:r w:rsidR="00BF0532">
        <w:rPr>
          <w:lang w:val="de-DE" w:eastAsia="zh-CN"/>
        </w:rPr>
        <w:t xml:space="preserve"> message</w:t>
      </w:r>
      <w:r w:rsidR="00934731">
        <w:rPr>
          <w:lang w:val="de-DE" w:eastAsia="zh-CN"/>
        </w:rPr>
        <w:t xml:space="preserve">) </w:t>
      </w:r>
      <w:r w:rsidR="00550489">
        <w:rPr>
          <w:lang w:val="de-DE" w:eastAsia="zh-CN"/>
        </w:rPr>
        <w:t>to the UE via SN</w:t>
      </w:r>
      <w:r w:rsidR="00F867D3">
        <w:rPr>
          <w:lang w:val="de-DE" w:eastAsia="zh-CN"/>
        </w:rPr>
        <w:t xml:space="preserve">. </w:t>
      </w:r>
    </w:p>
    <w:p w14:paraId="7813FC78" w14:textId="64707687" w:rsidR="00E3064A" w:rsidRDefault="007C2BC9" w:rsidP="00520527">
      <w:pPr>
        <w:widowControl w:val="0"/>
        <w:overflowPunct/>
        <w:autoSpaceDE/>
        <w:autoSpaceDN/>
        <w:adjustRightInd/>
        <w:spacing w:after="0" w:line="256" w:lineRule="auto"/>
        <w:contextualSpacing/>
        <w:jc w:val="both"/>
        <w:textAlignment w:val="auto"/>
        <w:rPr>
          <w:rFonts w:eastAsiaTheme="minorEastAsia"/>
          <w:lang w:val="de-DE" w:eastAsia="zh-CN"/>
        </w:rPr>
      </w:pPr>
      <w:r w:rsidRPr="003D7715">
        <w:rPr>
          <w:rFonts w:eastAsiaTheme="minorEastAsia"/>
          <w:lang w:val="de-DE" w:eastAsia="zh-CN"/>
        </w:rPr>
        <w:t>Potential scenarios for fast MCG failure recovery are summarized in [3]:</w:t>
      </w:r>
    </w:p>
    <w:p w14:paraId="5EE7BEC6" w14:textId="77777777" w:rsidR="00F42C09" w:rsidRPr="003D7715" w:rsidRDefault="00F42C09" w:rsidP="00FD2F4A">
      <w:pPr>
        <w:widowControl w:val="0"/>
        <w:numPr>
          <w:ilvl w:val="0"/>
          <w:numId w:val="26"/>
        </w:numPr>
        <w:overflowPunct/>
        <w:autoSpaceDE/>
        <w:autoSpaceDN/>
        <w:adjustRightInd/>
        <w:spacing w:after="0" w:line="256" w:lineRule="auto"/>
        <w:contextualSpacing/>
        <w:jc w:val="both"/>
        <w:textAlignment w:val="auto"/>
        <w:rPr>
          <w:rFonts w:eastAsiaTheme="minorEastAsia"/>
          <w:kern w:val="2"/>
          <w:lang w:val="de-DE" w:eastAsia="zh-CN"/>
        </w:rPr>
      </w:pPr>
      <w:r w:rsidRPr="003D7715">
        <w:rPr>
          <w:rFonts w:eastAsiaTheme="minorEastAsia"/>
          <w:kern w:val="2"/>
          <w:lang w:val="de-DE" w:eastAsia="zh-CN"/>
        </w:rPr>
        <w:t>Case a: SCG fails or is deactivated when the UE attempts MCG recovery (i.e. a SCG failure/deactivation while T316 is running after MCG failure).</w:t>
      </w:r>
    </w:p>
    <w:p w14:paraId="7B8EAC0F" w14:textId="77777777" w:rsidR="00F42C09" w:rsidRPr="003D7715" w:rsidRDefault="00F42C09" w:rsidP="00F42C09">
      <w:pPr>
        <w:widowControl w:val="0"/>
        <w:numPr>
          <w:ilvl w:val="0"/>
          <w:numId w:val="26"/>
        </w:numPr>
        <w:overflowPunct/>
        <w:autoSpaceDE/>
        <w:autoSpaceDN/>
        <w:adjustRightInd/>
        <w:spacing w:after="0" w:line="256" w:lineRule="auto"/>
        <w:contextualSpacing/>
        <w:jc w:val="both"/>
        <w:textAlignment w:val="auto"/>
        <w:rPr>
          <w:rFonts w:eastAsiaTheme="minorEastAsia"/>
          <w:kern w:val="2"/>
          <w:lang w:val="de-DE" w:eastAsia="zh-CN"/>
        </w:rPr>
      </w:pPr>
      <w:r w:rsidRPr="003D7715">
        <w:rPr>
          <w:rFonts w:eastAsiaTheme="minorEastAsia"/>
          <w:kern w:val="2"/>
          <w:lang w:val="de-DE" w:eastAsia="zh-CN"/>
        </w:rPr>
        <w:t>Case b: the signalling delay is longer than the time the UE waits for the response (T316 expired).</w:t>
      </w:r>
    </w:p>
    <w:p w14:paraId="2B6BBE80" w14:textId="77777777" w:rsidR="00F42C09" w:rsidRPr="003D7715" w:rsidRDefault="00F42C09" w:rsidP="00F42C09">
      <w:pPr>
        <w:widowControl w:val="0"/>
        <w:numPr>
          <w:ilvl w:val="0"/>
          <w:numId w:val="26"/>
        </w:numPr>
        <w:overflowPunct/>
        <w:autoSpaceDE/>
        <w:autoSpaceDN/>
        <w:adjustRightInd/>
        <w:spacing w:after="0" w:line="256" w:lineRule="auto"/>
        <w:contextualSpacing/>
        <w:jc w:val="both"/>
        <w:textAlignment w:val="auto"/>
        <w:rPr>
          <w:rFonts w:eastAsiaTheme="minorEastAsia"/>
          <w:kern w:val="2"/>
          <w:lang w:val="de-DE" w:eastAsia="zh-CN"/>
        </w:rPr>
      </w:pPr>
      <w:r w:rsidRPr="003D7715">
        <w:rPr>
          <w:rFonts w:eastAsiaTheme="minorEastAsia"/>
          <w:kern w:val="2"/>
          <w:lang w:val="de-DE" w:eastAsia="zh-CN"/>
        </w:rPr>
        <w:t>Sub-Case b1: T316 runs out on the UE side while the SN is trying to deliver the MN message, in this case the maximum number of retransmissions at the SN side has not been reached.</w:t>
      </w:r>
    </w:p>
    <w:p w14:paraId="5F780280" w14:textId="77777777" w:rsidR="00F42C09" w:rsidRPr="003D7715" w:rsidRDefault="00F42C09" w:rsidP="00F42C09">
      <w:pPr>
        <w:widowControl w:val="0"/>
        <w:numPr>
          <w:ilvl w:val="0"/>
          <w:numId w:val="26"/>
        </w:numPr>
        <w:overflowPunct/>
        <w:autoSpaceDE/>
        <w:autoSpaceDN/>
        <w:adjustRightInd/>
        <w:spacing w:after="0" w:line="256" w:lineRule="auto"/>
        <w:contextualSpacing/>
        <w:jc w:val="both"/>
        <w:textAlignment w:val="auto"/>
        <w:rPr>
          <w:rFonts w:eastAsiaTheme="minorEastAsia"/>
          <w:kern w:val="2"/>
          <w:lang w:val="de-DE" w:eastAsia="zh-CN"/>
        </w:rPr>
      </w:pPr>
      <w:r w:rsidRPr="003D7715">
        <w:rPr>
          <w:rFonts w:eastAsiaTheme="minorEastAsia"/>
          <w:kern w:val="2"/>
          <w:lang w:val="de-DE" w:eastAsia="zh-CN"/>
        </w:rPr>
        <w:t>Sub-Case b2: The SN reaches the maximum number of retransmissions while T316 has not expired on the UE side. In this case the SN can not make any further attempts to deliver the MN message but the UE will continue to wait for it for the remainder of the T316 time.</w:t>
      </w:r>
    </w:p>
    <w:p w14:paraId="1A04C5B7" w14:textId="77777777" w:rsidR="00F42C09" w:rsidRPr="003D7715" w:rsidRDefault="00F42C09" w:rsidP="00F42C09">
      <w:pPr>
        <w:widowControl w:val="0"/>
        <w:numPr>
          <w:ilvl w:val="0"/>
          <w:numId w:val="26"/>
        </w:numPr>
        <w:overflowPunct/>
        <w:autoSpaceDE/>
        <w:autoSpaceDN/>
        <w:adjustRightInd/>
        <w:spacing w:after="0" w:line="256" w:lineRule="auto"/>
        <w:contextualSpacing/>
        <w:jc w:val="both"/>
        <w:textAlignment w:val="auto"/>
        <w:rPr>
          <w:rFonts w:eastAsiaTheme="minorEastAsia"/>
          <w:kern w:val="2"/>
          <w:lang w:val="de-DE" w:eastAsia="zh-CN"/>
        </w:rPr>
      </w:pPr>
      <w:r w:rsidRPr="003D7715">
        <w:rPr>
          <w:rFonts w:eastAsiaTheme="minorEastAsia"/>
          <w:kern w:val="2"/>
          <w:lang w:val="de-DE" w:eastAsia="zh-CN"/>
        </w:rPr>
        <w:t>Case c: Fast recovery near failure case, i.e. UE receives the response message from MN via SN while T316 is running which almost expires but not yet.</w:t>
      </w:r>
    </w:p>
    <w:p w14:paraId="4421AF75" w14:textId="77777777" w:rsidR="00F42C09" w:rsidRPr="003D7715" w:rsidRDefault="00F42C09" w:rsidP="00F42C09">
      <w:pPr>
        <w:widowControl w:val="0"/>
        <w:numPr>
          <w:ilvl w:val="0"/>
          <w:numId w:val="26"/>
        </w:numPr>
        <w:overflowPunct/>
        <w:autoSpaceDE/>
        <w:autoSpaceDN/>
        <w:adjustRightInd/>
        <w:spacing w:after="0" w:line="256" w:lineRule="auto"/>
        <w:contextualSpacing/>
        <w:jc w:val="both"/>
        <w:textAlignment w:val="auto"/>
        <w:rPr>
          <w:rFonts w:eastAsiaTheme="minorEastAsia"/>
          <w:kern w:val="2"/>
          <w:lang w:val="de-DE" w:eastAsia="zh-CN"/>
        </w:rPr>
      </w:pPr>
      <w:r w:rsidRPr="003D7715">
        <w:rPr>
          <w:rFonts w:eastAsiaTheme="minorEastAsia"/>
          <w:kern w:val="2"/>
          <w:lang w:val="de-DE" w:eastAsia="zh-CN"/>
        </w:rPr>
        <w:t>Case d: Failure case for CHO based recovery failure after fast MCG recovery failure.</w:t>
      </w:r>
    </w:p>
    <w:p w14:paraId="5B54FB43" w14:textId="77777777" w:rsidR="00F42C09" w:rsidRPr="003D7715" w:rsidRDefault="00F42C09" w:rsidP="00F42C09">
      <w:pPr>
        <w:widowControl w:val="0"/>
        <w:numPr>
          <w:ilvl w:val="0"/>
          <w:numId w:val="26"/>
        </w:numPr>
        <w:overflowPunct/>
        <w:autoSpaceDE/>
        <w:autoSpaceDN/>
        <w:adjustRightInd/>
        <w:spacing w:after="0" w:line="256" w:lineRule="auto"/>
        <w:contextualSpacing/>
        <w:jc w:val="both"/>
        <w:textAlignment w:val="auto"/>
        <w:rPr>
          <w:rFonts w:eastAsiaTheme="minorEastAsia"/>
          <w:kern w:val="2"/>
          <w:lang w:val="de-DE" w:eastAsia="zh-CN"/>
        </w:rPr>
      </w:pPr>
      <w:r w:rsidRPr="003D7715">
        <w:rPr>
          <w:rFonts w:eastAsiaTheme="minorEastAsia"/>
          <w:kern w:val="2"/>
          <w:lang w:val="de-DE" w:eastAsia="zh-CN"/>
        </w:rPr>
        <w:t>Case e: Subsequent failure after successful fast MCG recovery.</w:t>
      </w:r>
    </w:p>
    <w:p w14:paraId="6638186C" w14:textId="2BF317B0" w:rsidR="00F42C09" w:rsidRPr="003D7715" w:rsidRDefault="00F42C09" w:rsidP="00F42C09">
      <w:pPr>
        <w:widowControl w:val="0"/>
        <w:numPr>
          <w:ilvl w:val="0"/>
          <w:numId w:val="26"/>
        </w:numPr>
        <w:overflowPunct/>
        <w:autoSpaceDE/>
        <w:autoSpaceDN/>
        <w:adjustRightInd/>
        <w:spacing w:after="0" w:line="256" w:lineRule="auto"/>
        <w:contextualSpacing/>
        <w:jc w:val="both"/>
        <w:textAlignment w:val="auto"/>
        <w:rPr>
          <w:rFonts w:eastAsiaTheme="minorEastAsia"/>
          <w:kern w:val="2"/>
          <w:lang w:val="de-DE" w:eastAsia="zh-CN"/>
        </w:rPr>
      </w:pPr>
      <w:r w:rsidRPr="003D7715">
        <w:rPr>
          <w:rFonts w:eastAsiaTheme="minorEastAsia"/>
          <w:kern w:val="2"/>
          <w:lang w:val="de-DE" w:eastAsia="zh-CN"/>
        </w:rPr>
        <w:t>C</w:t>
      </w:r>
      <w:r w:rsidRPr="006350AE">
        <w:rPr>
          <w:lang w:val="de-DE" w:eastAsia="zh-CN"/>
        </w:rPr>
        <w:t>ase</w:t>
      </w:r>
      <w:r w:rsidR="00BD0519" w:rsidRPr="006350AE">
        <w:rPr>
          <w:lang w:val="de-DE" w:eastAsia="zh-CN"/>
        </w:rPr>
        <w:t xml:space="preserve"> </w:t>
      </w:r>
      <w:r w:rsidRPr="006350AE">
        <w:rPr>
          <w:lang w:val="de-DE" w:eastAsia="zh-CN"/>
        </w:rPr>
        <w:t>f:</w:t>
      </w:r>
      <w:r w:rsidR="00BD0519" w:rsidRPr="006350AE">
        <w:rPr>
          <w:lang w:val="de-DE" w:eastAsia="zh-CN"/>
        </w:rPr>
        <w:t xml:space="preserve"> </w:t>
      </w:r>
      <w:r w:rsidRPr="006350AE">
        <w:rPr>
          <w:lang w:val="de-DE" w:eastAsia="zh-CN"/>
        </w:rPr>
        <w:t>dual failure case, i.e. MCG failure occur while at about the same time SCG is deactivated/suspended/de-</w:t>
      </w:r>
      <w:r w:rsidRPr="006350AE">
        <w:rPr>
          <w:lang w:val="de-DE" w:eastAsia="zh-CN"/>
        </w:rPr>
        <w:lastRenderedPageBreak/>
        <w:t>configured.</w:t>
      </w:r>
    </w:p>
    <w:p w14:paraId="3EB42A57" w14:textId="77777777" w:rsidR="006350AE" w:rsidRDefault="006350AE" w:rsidP="000241DC">
      <w:pPr>
        <w:rPr>
          <w:rFonts w:eastAsiaTheme="minorEastAsia"/>
          <w:lang w:val="de-DE" w:eastAsia="zh-CN"/>
        </w:rPr>
      </w:pPr>
    </w:p>
    <w:p w14:paraId="548EA9C8" w14:textId="7F005AAF" w:rsidR="00F42C09" w:rsidRPr="00BB42B3" w:rsidRDefault="007661AA" w:rsidP="000241DC">
      <w:pPr>
        <w:rPr>
          <w:lang w:val="de-DE" w:eastAsia="zh-CN"/>
        </w:rPr>
      </w:pPr>
      <w:r w:rsidRPr="00BB42B3">
        <w:rPr>
          <w:lang w:val="de-DE" w:eastAsia="zh-CN"/>
        </w:rPr>
        <w:t>Case a and Case b are agreed in RAN3#117</w:t>
      </w:r>
      <w:r w:rsidR="006350AE">
        <w:rPr>
          <w:lang w:val="de-DE" w:eastAsia="zh-CN"/>
        </w:rPr>
        <w:t>-</w:t>
      </w:r>
      <w:r w:rsidRPr="00BB42B3">
        <w:rPr>
          <w:lang w:val="de-DE" w:eastAsia="zh-CN"/>
        </w:rPr>
        <w:t xml:space="preserve">e meeting, the others are FFS. </w:t>
      </w:r>
    </w:p>
    <w:p w14:paraId="22BB4AA3" w14:textId="3AFE4F50" w:rsidR="00C12AD1" w:rsidRPr="00C12AD1" w:rsidRDefault="003439A4" w:rsidP="00C12AD1">
      <w:pPr>
        <w:rPr>
          <w:rFonts w:eastAsiaTheme="minorEastAsia"/>
          <w:lang w:val="de-DE" w:eastAsia="zh-CN"/>
        </w:rPr>
      </w:pPr>
      <w:r>
        <w:rPr>
          <w:rFonts w:eastAsiaTheme="minorEastAsia"/>
          <w:lang w:val="de-DE" w:eastAsia="zh-CN"/>
        </w:rPr>
        <w:t>For S</w:t>
      </w:r>
      <w:r w:rsidRPr="003439A4">
        <w:rPr>
          <w:rFonts w:eastAsiaTheme="minorEastAsia"/>
          <w:lang w:val="de-DE" w:eastAsia="zh-CN"/>
        </w:rPr>
        <w:t>ub-Case b1</w:t>
      </w:r>
      <w:r w:rsidR="002D2C01">
        <w:rPr>
          <w:rFonts w:eastAsiaTheme="minorEastAsia"/>
          <w:lang w:val="de-DE" w:eastAsia="zh-CN"/>
        </w:rPr>
        <w:t xml:space="preserve">, it is </w:t>
      </w:r>
      <w:r w:rsidR="00C12AD1" w:rsidRPr="00C12AD1">
        <w:rPr>
          <w:rFonts w:eastAsiaTheme="minorEastAsia"/>
          <w:lang w:val="de-DE" w:eastAsia="zh-CN"/>
        </w:rPr>
        <w:t xml:space="preserve">same as </w:t>
      </w:r>
      <w:r w:rsidR="002D2C01">
        <w:rPr>
          <w:rFonts w:eastAsiaTheme="minorEastAsia"/>
          <w:lang w:val="de-DE" w:eastAsia="zh-CN"/>
        </w:rPr>
        <w:t>C</w:t>
      </w:r>
      <w:r w:rsidR="00C12AD1" w:rsidRPr="00C12AD1">
        <w:rPr>
          <w:rFonts w:eastAsiaTheme="minorEastAsia"/>
          <w:lang w:val="de-DE" w:eastAsia="zh-CN"/>
        </w:rPr>
        <w:t>ase</w:t>
      </w:r>
      <w:r w:rsidR="002D2C01">
        <w:rPr>
          <w:rFonts w:eastAsiaTheme="minorEastAsia"/>
          <w:lang w:val="de-DE" w:eastAsia="zh-CN"/>
        </w:rPr>
        <w:t xml:space="preserve"> b, we don’t need </w:t>
      </w:r>
      <w:r w:rsidR="00C12AD1" w:rsidRPr="00C12AD1">
        <w:rPr>
          <w:rFonts w:eastAsiaTheme="minorEastAsia"/>
          <w:lang w:val="de-DE" w:eastAsia="zh-CN"/>
        </w:rPr>
        <w:t xml:space="preserve">to </w:t>
      </w:r>
      <w:r w:rsidR="00D42EA6" w:rsidRPr="00D42EA6">
        <w:rPr>
          <w:rFonts w:eastAsiaTheme="minorEastAsia"/>
          <w:lang w:val="de-DE" w:eastAsia="zh-CN"/>
        </w:rPr>
        <w:t>emphasize</w:t>
      </w:r>
      <w:r w:rsidR="00C12AD1" w:rsidRPr="00C12AD1">
        <w:rPr>
          <w:rFonts w:eastAsiaTheme="minorEastAsia"/>
          <w:lang w:val="de-DE" w:eastAsia="zh-CN"/>
        </w:rPr>
        <w:t xml:space="preserve"> the status of </w:t>
      </w:r>
      <w:r w:rsidR="00D42EA6" w:rsidRPr="00D42EA6">
        <w:rPr>
          <w:rFonts w:eastAsiaTheme="minorEastAsia"/>
          <w:lang w:val="de-DE" w:eastAsia="zh-CN"/>
        </w:rPr>
        <w:t>number of retransmissions at the SN side</w:t>
      </w:r>
      <w:r w:rsidR="00D42EA6">
        <w:rPr>
          <w:rFonts w:eastAsiaTheme="minorEastAsia"/>
          <w:lang w:val="de-DE" w:eastAsia="zh-CN"/>
        </w:rPr>
        <w:t xml:space="preserve">. Therefore, </w:t>
      </w:r>
      <w:r w:rsidR="00D42EA6" w:rsidRPr="00D42EA6">
        <w:rPr>
          <w:rFonts w:eastAsiaTheme="minorEastAsia"/>
          <w:lang w:val="de-DE" w:eastAsia="zh-CN"/>
        </w:rPr>
        <w:t>Sub-Case b1</w:t>
      </w:r>
      <w:r w:rsidR="00D42EA6">
        <w:rPr>
          <w:rFonts w:eastAsiaTheme="minorEastAsia"/>
          <w:lang w:val="de-DE" w:eastAsia="zh-CN"/>
        </w:rPr>
        <w:t xml:space="preserve"> would not be considered.</w:t>
      </w:r>
    </w:p>
    <w:p w14:paraId="0FAD9414" w14:textId="035408C0" w:rsidR="00D64BEA" w:rsidRDefault="00D64BEA" w:rsidP="00C12AD1">
      <w:pPr>
        <w:rPr>
          <w:rFonts w:eastAsiaTheme="minorEastAsia"/>
          <w:lang w:val="de-DE" w:eastAsia="zh-CN"/>
        </w:rPr>
      </w:pPr>
      <w:r w:rsidRPr="00D64BEA">
        <w:rPr>
          <w:rFonts w:eastAsiaTheme="minorEastAsia"/>
          <w:lang w:val="de-DE" w:eastAsia="zh-CN"/>
        </w:rPr>
        <w:t>For Sub-Case b</w:t>
      </w:r>
      <w:r>
        <w:rPr>
          <w:rFonts w:eastAsiaTheme="minorEastAsia"/>
          <w:lang w:val="de-DE" w:eastAsia="zh-CN"/>
        </w:rPr>
        <w:t>2</w:t>
      </w:r>
      <w:r w:rsidRPr="00D64BEA">
        <w:rPr>
          <w:rFonts w:eastAsiaTheme="minorEastAsia"/>
          <w:lang w:val="de-DE" w:eastAsia="zh-CN"/>
        </w:rPr>
        <w:t>,</w:t>
      </w:r>
      <w:r>
        <w:rPr>
          <w:rFonts w:eastAsiaTheme="minorEastAsia"/>
          <w:lang w:val="de-DE" w:eastAsia="zh-CN"/>
        </w:rPr>
        <w:t xml:space="preserve"> it is </w:t>
      </w:r>
      <w:r w:rsidRPr="00D64BEA">
        <w:rPr>
          <w:rFonts w:eastAsiaTheme="minorEastAsia"/>
          <w:lang w:val="de-DE" w:eastAsia="zh-CN"/>
        </w:rPr>
        <w:t xml:space="preserve">same as Case </w:t>
      </w:r>
      <w:r>
        <w:rPr>
          <w:rFonts w:eastAsiaTheme="minorEastAsia"/>
          <w:lang w:val="de-DE" w:eastAsia="zh-CN"/>
        </w:rPr>
        <w:t>a, since</w:t>
      </w:r>
      <w:r w:rsidR="006350AE">
        <w:rPr>
          <w:rFonts w:eastAsiaTheme="minorEastAsia"/>
          <w:lang w:val="de-DE" w:eastAsia="zh-CN"/>
        </w:rPr>
        <w:t xml:space="preserve"> reaching</w:t>
      </w:r>
      <w:r>
        <w:rPr>
          <w:rFonts w:eastAsiaTheme="minorEastAsia"/>
          <w:lang w:val="de-DE" w:eastAsia="zh-CN"/>
        </w:rPr>
        <w:t xml:space="preserve"> </w:t>
      </w:r>
      <w:r w:rsidR="00451CD3" w:rsidRPr="00451CD3">
        <w:rPr>
          <w:rFonts w:eastAsiaTheme="minorEastAsia"/>
          <w:lang w:val="de-DE" w:eastAsia="zh-CN"/>
        </w:rPr>
        <w:t xml:space="preserve">maximum number of retransmissions </w:t>
      </w:r>
      <w:r>
        <w:rPr>
          <w:rFonts w:eastAsiaTheme="minorEastAsia"/>
          <w:lang w:val="de-DE" w:eastAsia="zh-CN"/>
        </w:rPr>
        <w:t xml:space="preserve">is one cause of </w:t>
      </w:r>
      <w:r w:rsidR="00CB3065">
        <w:rPr>
          <w:rFonts w:eastAsiaTheme="minorEastAsia"/>
          <w:lang w:val="de-DE" w:eastAsia="zh-CN"/>
        </w:rPr>
        <w:t>SCG RLF.</w:t>
      </w:r>
      <w:r w:rsidR="00EB7554" w:rsidRPr="00EB7554">
        <w:t xml:space="preserve"> </w:t>
      </w:r>
      <w:r w:rsidR="00EB7554" w:rsidRPr="00EB7554">
        <w:rPr>
          <w:rFonts w:eastAsiaTheme="minorEastAsia"/>
          <w:lang w:val="de-DE" w:eastAsia="zh-CN"/>
        </w:rPr>
        <w:t>Therefore, Sub-Case b</w:t>
      </w:r>
      <w:r w:rsidR="00EB7554">
        <w:rPr>
          <w:rFonts w:eastAsiaTheme="minorEastAsia"/>
          <w:lang w:val="de-DE" w:eastAsia="zh-CN"/>
        </w:rPr>
        <w:t>2</w:t>
      </w:r>
      <w:r w:rsidR="00EB7554" w:rsidRPr="00EB7554">
        <w:rPr>
          <w:rFonts w:eastAsiaTheme="minorEastAsia"/>
          <w:lang w:val="de-DE" w:eastAsia="zh-CN"/>
        </w:rPr>
        <w:t xml:space="preserve"> would not be considered.</w:t>
      </w:r>
    </w:p>
    <w:p w14:paraId="207C9874" w14:textId="0D8EE71E" w:rsidR="00C12AD1" w:rsidRDefault="000736FE" w:rsidP="00C12AD1">
      <w:pPr>
        <w:rPr>
          <w:rFonts w:eastAsiaTheme="minorEastAsia"/>
          <w:lang w:val="de-DE" w:eastAsia="zh-CN"/>
        </w:rPr>
      </w:pPr>
      <w:r w:rsidRPr="000736FE">
        <w:rPr>
          <w:rFonts w:eastAsiaTheme="minorEastAsia"/>
          <w:lang w:val="de-DE" w:eastAsia="zh-CN"/>
        </w:rPr>
        <w:t xml:space="preserve">For </w:t>
      </w:r>
      <w:r w:rsidR="000162FF">
        <w:rPr>
          <w:rFonts w:eastAsiaTheme="minorEastAsia"/>
          <w:lang w:val="de-DE" w:eastAsia="zh-CN"/>
        </w:rPr>
        <w:t>C</w:t>
      </w:r>
      <w:r w:rsidRPr="000736FE">
        <w:rPr>
          <w:rFonts w:eastAsiaTheme="minorEastAsia"/>
          <w:lang w:val="de-DE" w:eastAsia="zh-CN"/>
        </w:rPr>
        <w:t xml:space="preserve">ase c, </w:t>
      </w:r>
      <w:r w:rsidR="006B20FF">
        <w:rPr>
          <w:rFonts w:eastAsiaTheme="minorEastAsia"/>
          <w:lang w:val="de-DE" w:eastAsia="zh-CN"/>
        </w:rPr>
        <w:t>it is a successful case which is out of the WID scope</w:t>
      </w:r>
      <w:r w:rsidR="003A4FD6">
        <w:rPr>
          <w:rFonts w:eastAsiaTheme="minorEastAsia"/>
          <w:lang w:val="de-DE" w:eastAsia="zh-CN"/>
        </w:rPr>
        <w:t xml:space="preserve">. </w:t>
      </w:r>
      <w:r w:rsidR="003A4FD6" w:rsidRPr="003A4FD6">
        <w:rPr>
          <w:rFonts w:eastAsiaTheme="minorEastAsia"/>
          <w:lang w:val="de-DE" w:eastAsia="zh-CN"/>
        </w:rPr>
        <w:t xml:space="preserve">Therefore, Case </w:t>
      </w:r>
      <w:r w:rsidR="003A4FD6">
        <w:rPr>
          <w:rFonts w:eastAsiaTheme="minorEastAsia"/>
          <w:lang w:val="de-DE" w:eastAsia="zh-CN"/>
        </w:rPr>
        <w:t>c</w:t>
      </w:r>
      <w:r w:rsidR="003A4FD6" w:rsidRPr="003A4FD6">
        <w:rPr>
          <w:rFonts w:eastAsiaTheme="minorEastAsia"/>
          <w:lang w:val="de-DE" w:eastAsia="zh-CN"/>
        </w:rPr>
        <w:t xml:space="preserve"> would not be considered.</w:t>
      </w:r>
    </w:p>
    <w:p w14:paraId="055CB7B2" w14:textId="1E6D464D" w:rsidR="00302D4D" w:rsidRPr="00302D4D" w:rsidRDefault="00302D4D" w:rsidP="00302D4D">
      <w:pPr>
        <w:rPr>
          <w:rFonts w:eastAsiaTheme="minorEastAsia"/>
          <w:lang w:val="de-DE" w:eastAsia="zh-CN"/>
        </w:rPr>
      </w:pPr>
      <w:r w:rsidRPr="00302D4D">
        <w:rPr>
          <w:rFonts w:eastAsiaTheme="minorEastAsia"/>
          <w:lang w:val="de-DE" w:eastAsia="zh-CN"/>
        </w:rPr>
        <w:t xml:space="preserve">For </w:t>
      </w:r>
      <w:r w:rsidR="003A4FD6">
        <w:rPr>
          <w:rFonts w:eastAsiaTheme="minorEastAsia"/>
          <w:lang w:val="de-DE" w:eastAsia="zh-CN"/>
        </w:rPr>
        <w:t>C</w:t>
      </w:r>
      <w:r w:rsidRPr="00302D4D">
        <w:rPr>
          <w:rFonts w:eastAsiaTheme="minorEastAsia"/>
          <w:lang w:val="de-DE" w:eastAsia="zh-CN"/>
        </w:rPr>
        <w:t xml:space="preserve">ase d, there are two successive failures, it </w:t>
      </w:r>
      <w:r w:rsidR="003A4FD6">
        <w:rPr>
          <w:rFonts w:eastAsiaTheme="minorEastAsia"/>
          <w:lang w:val="de-DE" w:eastAsia="zh-CN"/>
        </w:rPr>
        <w:t>is a corner case</w:t>
      </w:r>
      <w:r w:rsidR="009275A1">
        <w:rPr>
          <w:rFonts w:eastAsiaTheme="minorEastAsia"/>
          <w:lang w:val="de-DE" w:eastAsia="zh-CN"/>
        </w:rPr>
        <w:t xml:space="preserve"> and complex</w:t>
      </w:r>
      <w:r w:rsidR="003A4FD6">
        <w:rPr>
          <w:rFonts w:eastAsiaTheme="minorEastAsia"/>
          <w:lang w:val="de-DE" w:eastAsia="zh-CN"/>
        </w:rPr>
        <w:t xml:space="preserve">. </w:t>
      </w:r>
      <w:r w:rsidR="003A4FD6" w:rsidRPr="003A4FD6">
        <w:rPr>
          <w:rFonts w:eastAsiaTheme="minorEastAsia"/>
          <w:lang w:val="de-DE" w:eastAsia="zh-CN"/>
        </w:rPr>
        <w:t xml:space="preserve">Therefore, Case </w:t>
      </w:r>
      <w:r w:rsidR="003A4FD6">
        <w:rPr>
          <w:rFonts w:eastAsiaTheme="minorEastAsia"/>
          <w:lang w:val="de-DE" w:eastAsia="zh-CN"/>
        </w:rPr>
        <w:t>d</w:t>
      </w:r>
      <w:r w:rsidR="003A4FD6" w:rsidRPr="003A4FD6">
        <w:rPr>
          <w:rFonts w:eastAsiaTheme="minorEastAsia"/>
          <w:lang w:val="de-DE" w:eastAsia="zh-CN"/>
        </w:rPr>
        <w:t xml:space="preserve"> would not be considered.</w:t>
      </w:r>
    </w:p>
    <w:p w14:paraId="6CED9CF4" w14:textId="5F225891" w:rsidR="00302D4D" w:rsidRDefault="00302D4D" w:rsidP="00302D4D">
      <w:pPr>
        <w:rPr>
          <w:rFonts w:eastAsiaTheme="minorEastAsia"/>
          <w:lang w:val="de-DE" w:eastAsia="zh-CN"/>
        </w:rPr>
      </w:pPr>
      <w:r w:rsidRPr="00302D4D">
        <w:rPr>
          <w:rFonts w:eastAsiaTheme="minorEastAsia"/>
          <w:lang w:val="de-DE" w:eastAsia="zh-CN"/>
        </w:rPr>
        <w:t xml:space="preserve">For </w:t>
      </w:r>
      <w:r w:rsidR="003A4FD6">
        <w:rPr>
          <w:rFonts w:eastAsiaTheme="minorEastAsia"/>
          <w:lang w:val="de-DE" w:eastAsia="zh-CN"/>
        </w:rPr>
        <w:t>C</w:t>
      </w:r>
      <w:r w:rsidRPr="00302D4D">
        <w:rPr>
          <w:rFonts w:eastAsiaTheme="minorEastAsia"/>
          <w:lang w:val="de-DE" w:eastAsia="zh-CN"/>
        </w:rPr>
        <w:t xml:space="preserve">ase e, it is </w:t>
      </w:r>
      <w:r w:rsidR="00616392">
        <w:rPr>
          <w:rFonts w:eastAsiaTheme="minorEastAsia"/>
          <w:lang w:val="de-DE" w:eastAsia="zh-CN"/>
        </w:rPr>
        <w:t xml:space="preserve">a </w:t>
      </w:r>
      <w:r w:rsidRPr="00302D4D">
        <w:rPr>
          <w:rFonts w:eastAsiaTheme="minorEastAsia"/>
          <w:lang w:val="de-DE" w:eastAsia="zh-CN"/>
        </w:rPr>
        <w:t>legacy MRO</w:t>
      </w:r>
      <w:r w:rsidR="00616392">
        <w:rPr>
          <w:rFonts w:eastAsiaTheme="minorEastAsia"/>
          <w:lang w:val="de-DE" w:eastAsia="zh-CN"/>
        </w:rPr>
        <w:t xml:space="preserve"> case,</w:t>
      </w:r>
      <w:r w:rsidR="007B6F7B">
        <w:rPr>
          <w:rFonts w:eastAsiaTheme="minorEastAsia"/>
          <w:lang w:val="de-DE" w:eastAsia="zh-CN"/>
        </w:rPr>
        <w:t xml:space="preserve"> since failure</w:t>
      </w:r>
      <w:r w:rsidR="00F00B5D" w:rsidRPr="00F00B5D">
        <w:rPr>
          <w:rFonts w:eastAsiaTheme="minorEastAsia"/>
          <w:lang w:val="de-DE" w:eastAsia="zh-CN"/>
        </w:rPr>
        <w:t xml:space="preserve"> happens after the successful fast MCG recovery.</w:t>
      </w:r>
      <w:r w:rsidR="004C56D5">
        <w:rPr>
          <w:rFonts w:eastAsiaTheme="minorEastAsia"/>
          <w:lang w:val="de-DE" w:eastAsia="zh-CN"/>
        </w:rPr>
        <w:t xml:space="preserve"> </w:t>
      </w:r>
      <w:r w:rsidR="004C56D5" w:rsidRPr="004C56D5">
        <w:rPr>
          <w:rFonts w:eastAsiaTheme="minorEastAsia"/>
          <w:lang w:val="de-DE" w:eastAsia="zh-CN"/>
        </w:rPr>
        <w:t xml:space="preserve">Therefore, Case </w:t>
      </w:r>
      <w:r w:rsidR="004C56D5">
        <w:rPr>
          <w:rFonts w:eastAsiaTheme="minorEastAsia"/>
          <w:lang w:val="de-DE" w:eastAsia="zh-CN"/>
        </w:rPr>
        <w:t>e</w:t>
      </w:r>
      <w:r w:rsidR="004C56D5" w:rsidRPr="004C56D5">
        <w:rPr>
          <w:rFonts w:eastAsiaTheme="minorEastAsia"/>
          <w:lang w:val="de-DE" w:eastAsia="zh-CN"/>
        </w:rPr>
        <w:t xml:space="preserve"> would not be considered.</w:t>
      </w:r>
    </w:p>
    <w:p w14:paraId="4DE63141" w14:textId="4047131E" w:rsidR="00302D4D" w:rsidRPr="007661AA" w:rsidRDefault="004C56D5" w:rsidP="00302D4D">
      <w:pPr>
        <w:rPr>
          <w:rFonts w:eastAsiaTheme="minorEastAsia"/>
          <w:lang w:val="de-DE" w:eastAsia="zh-CN"/>
        </w:rPr>
      </w:pPr>
      <w:r>
        <w:rPr>
          <w:rFonts w:eastAsiaTheme="minorEastAsia"/>
          <w:lang w:val="de-DE" w:eastAsia="zh-CN"/>
        </w:rPr>
        <w:t xml:space="preserve">For Case f, </w:t>
      </w:r>
      <w:r w:rsidR="00CC2CC2" w:rsidRPr="00CC2CC2">
        <w:rPr>
          <w:rFonts w:eastAsiaTheme="minorEastAsia"/>
          <w:lang w:val="de-DE" w:eastAsia="zh-CN"/>
        </w:rPr>
        <w:t>fast MCG</w:t>
      </w:r>
      <w:r w:rsidR="00120567" w:rsidRPr="00120567">
        <w:t xml:space="preserve"> </w:t>
      </w:r>
      <w:r w:rsidR="00120567" w:rsidRPr="00120567">
        <w:rPr>
          <w:rFonts w:eastAsiaTheme="minorEastAsia"/>
          <w:lang w:val="de-DE" w:eastAsia="zh-CN"/>
        </w:rPr>
        <w:t>link recovery procedure</w:t>
      </w:r>
      <w:r w:rsidR="00CC2CC2" w:rsidRPr="00CC2CC2">
        <w:rPr>
          <w:rFonts w:eastAsiaTheme="minorEastAsia"/>
          <w:lang w:val="de-DE" w:eastAsia="zh-CN"/>
        </w:rPr>
        <w:t xml:space="preserve"> </w:t>
      </w:r>
      <w:r w:rsidR="00CC2CC2">
        <w:rPr>
          <w:rFonts w:eastAsiaTheme="minorEastAsia"/>
          <w:lang w:val="de-DE" w:eastAsia="zh-CN"/>
        </w:rPr>
        <w:t xml:space="preserve">is not triggered due to </w:t>
      </w:r>
      <w:r w:rsidR="00CC2CC2" w:rsidRPr="00CC2CC2">
        <w:rPr>
          <w:rFonts w:eastAsiaTheme="minorEastAsia"/>
          <w:lang w:val="de-DE" w:eastAsia="zh-CN"/>
        </w:rPr>
        <w:t>SCG failure/deactivation</w:t>
      </w:r>
      <w:r w:rsidR="0090039A">
        <w:rPr>
          <w:rFonts w:eastAsiaTheme="minorEastAsia"/>
          <w:lang w:val="de-DE" w:eastAsia="zh-CN"/>
        </w:rPr>
        <w:t xml:space="preserve">, it is not the intention of MRO for </w:t>
      </w:r>
      <w:r w:rsidR="0090039A" w:rsidRPr="0090039A">
        <w:rPr>
          <w:rFonts w:eastAsiaTheme="minorEastAsia"/>
          <w:lang w:val="de-DE" w:eastAsia="zh-CN"/>
        </w:rPr>
        <w:t>fast MCG link recovery</w:t>
      </w:r>
      <w:r w:rsidR="0090039A">
        <w:rPr>
          <w:rFonts w:eastAsiaTheme="minorEastAsia"/>
          <w:lang w:val="de-DE" w:eastAsia="zh-CN"/>
        </w:rPr>
        <w:t xml:space="preserve">. </w:t>
      </w:r>
      <w:r w:rsidR="0090039A" w:rsidRPr="0090039A">
        <w:rPr>
          <w:rFonts w:eastAsiaTheme="minorEastAsia"/>
          <w:lang w:val="de-DE" w:eastAsia="zh-CN"/>
        </w:rPr>
        <w:t xml:space="preserve">Therefore, Case </w:t>
      </w:r>
      <w:r w:rsidR="00120567">
        <w:rPr>
          <w:rFonts w:eastAsiaTheme="minorEastAsia"/>
          <w:lang w:val="de-DE" w:eastAsia="zh-CN"/>
        </w:rPr>
        <w:t>f</w:t>
      </w:r>
      <w:r w:rsidR="0090039A" w:rsidRPr="0090039A">
        <w:rPr>
          <w:rFonts w:eastAsiaTheme="minorEastAsia"/>
          <w:lang w:val="de-DE" w:eastAsia="zh-CN"/>
        </w:rPr>
        <w:t xml:space="preserve"> would not be considered.</w:t>
      </w:r>
    </w:p>
    <w:p w14:paraId="3EB86657" w14:textId="6135F185" w:rsidR="002F38EB" w:rsidRPr="006342A2" w:rsidRDefault="006342A2" w:rsidP="000241DC">
      <w:pPr>
        <w:rPr>
          <w:b/>
          <w:bCs/>
          <w:lang w:val="de-DE" w:eastAsia="zh-CN"/>
        </w:rPr>
      </w:pPr>
      <w:r>
        <w:rPr>
          <w:rFonts w:eastAsiaTheme="minorEastAsia" w:hint="eastAsia"/>
          <w:b/>
          <w:bCs/>
          <w:lang w:val="de-DE" w:eastAsia="zh-CN"/>
        </w:rPr>
        <w:t>P</w:t>
      </w:r>
      <w:r>
        <w:rPr>
          <w:rFonts w:eastAsiaTheme="minorEastAsia"/>
          <w:b/>
          <w:bCs/>
          <w:lang w:val="de-DE" w:eastAsia="zh-CN"/>
        </w:rPr>
        <w:t xml:space="preserve">roposal 1: </w:t>
      </w:r>
      <w:r w:rsidRPr="006342A2">
        <w:rPr>
          <w:rFonts w:eastAsiaTheme="minorEastAsia"/>
          <w:b/>
          <w:bCs/>
          <w:lang w:val="de-DE" w:eastAsia="zh-CN"/>
        </w:rPr>
        <w:t>Sub-Case b1/Sub-Case b2/Case c-f</w:t>
      </w:r>
      <w:r>
        <w:rPr>
          <w:rFonts w:eastAsiaTheme="minorEastAsia"/>
          <w:b/>
          <w:bCs/>
          <w:lang w:val="de-DE" w:eastAsia="zh-CN"/>
        </w:rPr>
        <w:t xml:space="preserve"> </w:t>
      </w:r>
      <w:r w:rsidR="00CD0F9A" w:rsidRPr="00CD0F9A">
        <w:rPr>
          <w:rFonts w:eastAsiaTheme="minorEastAsia"/>
          <w:b/>
          <w:bCs/>
          <w:lang w:val="de-DE" w:eastAsia="zh-CN"/>
        </w:rPr>
        <w:t xml:space="preserve">would not be considered </w:t>
      </w:r>
      <w:r>
        <w:rPr>
          <w:rFonts w:eastAsiaTheme="minorEastAsia"/>
          <w:b/>
          <w:bCs/>
          <w:lang w:val="de-DE" w:eastAsia="zh-CN"/>
        </w:rPr>
        <w:t xml:space="preserve">for MRO </w:t>
      </w:r>
      <w:r w:rsidRPr="006342A2">
        <w:rPr>
          <w:rFonts w:eastAsiaTheme="minorEastAsia"/>
          <w:b/>
          <w:bCs/>
          <w:lang w:val="de-DE" w:eastAsia="zh-CN"/>
        </w:rPr>
        <w:t>for fast MCG link recovery</w:t>
      </w:r>
      <w:r>
        <w:rPr>
          <w:rFonts w:eastAsiaTheme="minorEastAsia"/>
          <w:b/>
          <w:bCs/>
          <w:lang w:val="de-DE" w:eastAsia="zh-CN"/>
        </w:rPr>
        <w:t>.</w:t>
      </w:r>
    </w:p>
    <w:p w14:paraId="62B9A56F" w14:textId="04F1160E" w:rsidR="00B10956" w:rsidRDefault="00D71E68" w:rsidP="00B10956">
      <w:pPr>
        <w:rPr>
          <w:rFonts w:eastAsiaTheme="minorEastAsia"/>
          <w:lang w:val="de-DE" w:eastAsia="zh-CN"/>
        </w:rPr>
      </w:pPr>
      <w:r w:rsidRPr="00D71E68">
        <w:rPr>
          <w:rFonts w:eastAsiaTheme="minorEastAsia"/>
          <w:lang w:val="de-DE" w:eastAsia="zh-CN"/>
        </w:rPr>
        <w:t xml:space="preserve">For </w:t>
      </w:r>
      <w:r w:rsidR="00AD0E2A">
        <w:rPr>
          <w:rFonts w:eastAsiaTheme="minorEastAsia"/>
          <w:lang w:val="de-DE" w:eastAsia="zh-CN"/>
        </w:rPr>
        <w:t>C</w:t>
      </w:r>
      <w:r w:rsidR="00AD0E2A" w:rsidRPr="00D71E68">
        <w:rPr>
          <w:rFonts w:eastAsiaTheme="minorEastAsia"/>
          <w:lang w:val="de-DE" w:eastAsia="zh-CN"/>
        </w:rPr>
        <w:t xml:space="preserve">ase </w:t>
      </w:r>
      <w:r w:rsidR="00BD36A8">
        <w:rPr>
          <w:rFonts w:eastAsiaTheme="minorEastAsia"/>
          <w:lang w:val="de-DE" w:eastAsia="zh-CN"/>
        </w:rPr>
        <w:t>a</w:t>
      </w:r>
      <w:r w:rsidRPr="00D71E68">
        <w:rPr>
          <w:rFonts w:eastAsiaTheme="minorEastAsia"/>
          <w:lang w:val="de-DE" w:eastAsia="zh-CN"/>
        </w:rPr>
        <w:t xml:space="preserve"> and </w:t>
      </w:r>
      <w:r w:rsidR="00AD0E2A">
        <w:rPr>
          <w:rFonts w:eastAsiaTheme="minorEastAsia"/>
          <w:lang w:val="de-DE" w:eastAsia="zh-CN"/>
        </w:rPr>
        <w:t>C</w:t>
      </w:r>
      <w:r w:rsidR="00AD0E2A" w:rsidRPr="00D71E68">
        <w:rPr>
          <w:rFonts w:eastAsiaTheme="minorEastAsia"/>
          <w:lang w:val="de-DE" w:eastAsia="zh-CN"/>
        </w:rPr>
        <w:t xml:space="preserve">ase </w:t>
      </w:r>
      <w:r w:rsidR="00BD36A8">
        <w:rPr>
          <w:rFonts w:eastAsiaTheme="minorEastAsia"/>
          <w:lang w:val="de-DE" w:eastAsia="zh-CN"/>
        </w:rPr>
        <w:t>b</w:t>
      </w:r>
      <w:r w:rsidRPr="00D71E68">
        <w:rPr>
          <w:rFonts w:eastAsiaTheme="minorEastAsia"/>
          <w:lang w:val="de-DE" w:eastAsia="zh-CN"/>
        </w:rPr>
        <w:t xml:space="preserve">, the UE experiences failed fast MCG link recovery before </w:t>
      </w:r>
      <w:r w:rsidR="000F7BFF">
        <w:rPr>
          <w:rFonts w:eastAsiaTheme="minorEastAsia"/>
          <w:lang w:val="de-DE" w:eastAsia="zh-CN"/>
        </w:rPr>
        <w:t xml:space="preserve">RRC </w:t>
      </w:r>
      <w:r w:rsidRPr="00D71E68">
        <w:rPr>
          <w:rFonts w:eastAsiaTheme="minorEastAsia"/>
          <w:lang w:val="de-DE" w:eastAsia="zh-CN"/>
        </w:rPr>
        <w:t>re-establishment procedure.</w:t>
      </w:r>
      <w:r>
        <w:rPr>
          <w:rFonts w:eastAsiaTheme="minorEastAsia"/>
          <w:lang w:val="de-DE" w:eastAsia="zh-CN"/>
        </w:rPr>
        <w:t xml:space="preserve"> </w:t>
      </w:r>
      <w:r w:rsidRPr="00D71E68">
        <w:rPr>
          <w:rFonts w:eastAsiaTheme="minorEastAsia"/>
          <w:lang w:val="de-DE" w:eastAsia="zh-CN"/>
        </w:rPr>
        <w:t>The failure type of fast MCG link recovery could be T316 expiry or SCG failure</w:t>
      </w:r>
      <w:r w:rsidR="002416C6">
        <w:rPr>
          <w:rFonts w:eastAsiaTheme="minorEastAsia"/>
          <w:lang w:val="de-DE" w:eastAsia="zh-CN"/>
        </w:rPr>
        <w:t>/de</w:t>
      </w:r>
      <w:r w:rsidR="00C05803" w:rsidRPr="00C05803">
        <w:rPr>
          <w:rFonts w:eastAsiaTheme="minorEastAsia"/>
          <w:lang w:val="de-DE" w:eastAsia="zh-CN"/>
        </w:rPr>
        <w:t>activat</w:t>
      </w:r>
      <w:r w:rsidR="00C05803">
        <w:rPr>
          <w:rFonts w:eastAsiaTheme="minorEastAsia"/>
          <w:lang w:val="de-DE" w:eastAsia="zh-CN"/>
        </w:rPr>
        <w:t>ion</w:t>
      </w:r>
      <w:r w:rsidR="00E0196C">
        <w:rPr>
          <w:rFonts w:eastAsiaTheme="minorEastAsia"/>
          <w:lang w:val="de-DE" w:eastAsia="zh-CN"/>
        </w:rPr>
        <w:t xml:space="preserve"> while T316 is running</w:t>
      </w:r>
      <w:r w:rsidRPr="00D71E68">
        <w:rPr>
          <w:rFonts w:eastAsiaTheme="minorEastAsia"/>
          <w:lang w:val="de-DE" w:eastAsia="zh-CN"/>
        </w:rPr>
        <w:t xml:space="preserve">. It is beneficial for the UE to </w:t>
      </w:r>
      <w:r w:rsidR="008C5524">
        <w:rPr>
          <w:rFonts w:eastAsiaTheme="minorEastAsia"/>
          <w:lang w:val="de-DE" w:eastAsia="zh-CN"/>
        </w:rPr>
        <w:t xml:space="preserve">report </w:t>
      </w:r>
      <w:r w:rsidR="008C5524" w:rsidRPr="008C5524">
        <w:rPr>
          <w:rFonts w:eastAsiaTheme="minorEastAsia"/>
          <w:lang w:val="de-DE" w:eastAsia="zh-CN"/>
        </w:rPr>
        <w:t xml:space="preserve">fast MCG recovery </w:t>
      </w:r>
      <w:r w:rsidR="008C5524">
        <w:rPr>
          <w:rFonts w:eastAsiaTheme="minorEastAsia"/>
          <w:lang w:val="de-DE" w:eastAsia="zh-CN"/>
        </w:rPr>
        <w:t xml:space="preserve">failure </w:t>
      </w:r>
      <w:r w:rsidR="00A24D0F">
        <w:rPr>
          <w:rFonts w:eastAsiaTheme="minorEastAsia"/>
          <w:lang w:val="de-DE" w:eastAsia="zh-CN"/>
        </w:rPr>
        <w:t xml:space="preserve">related information e.g. </w:t>
      </w:r>
      <w:r w:rsidR="00A24D0F" w:rsidRPr="00A24D0F">
        <w:rPr>
          <w:rFonts w:eastAsiaTheme="minorEastAsia"/>
          <w:lang w:val="de-DE" w:eastAsia="zh-CN"/>
        </w:rPr>
        <w:t xml:space="preserve">failure type of fast MCG link recovery </w:t>
      </w:r>
      <w:r w:rsidR="009F15FF">
        <w:rPr>
          <w:rFonts w:eastAsiaTheme="minorEastAsia"/>
          <w:lang w:val="de-DE" w:eastAsia="zh-CN"/>
        </w:rPr>
        <w:t xml:space="preserve">in the </w:t>
      </w:r>
      <w:r w:rsidR="009F15FF" w:rsidRPr="009F15FF">
        <w:rPr>
          <w:rFonts w:eastAsiaTheme="minorEastAsia"/>
          <w:lang w:val="de-DE" w:eastAsia="zh-CN"/>
        </w:rPr>
        <w:t>RLF-Report</w:t>
      </w:r>
      <w:r w:rsidR="009F15FF">
        <w:rPr>
          <w:rFonts w:eastAsiaTheme="minorEastAsia"/>
          <w:lang w:val="de-DE" w:eastAsia="zh-CN"/>
        </w:rPr>
        <w:t xml:space="preserve">, thus </w:t>
      </w:r>
      <w:r w:rsidR="008C5524">
        <w:rPr>
          <w:rFonts w:eastAsiaTheme="minorEastAsia"/>
          <w:lang w:val="de-DE" w:eastAsia="zh-CN"/>
        </w:rPr>
        <w:t>network</w:t>
      </w:r>
      <w:r w:rsidR="009F15FF">
        <w:rPr>
          <w:rFonts w:eastAsiaTheme="minorEastAsia"/>
          <w:lang w:val="de-DE" w:eastAsia="zh-CN"/>
        </w:rPr>
        <w:t xml:space="preserve"> can modify corresponding parameters for MRO purpose</w:t>
      </w:r>
      <w:r w:rsidR="000021F4" w:rsidRPr="000021F4">
        <w:t xml:space="preserve"> </w:t>
      </w:r>
      <w:r w:rsidR="000021F4" w:rsidRPr="000021F4">
        <w:rPr>
          <w:rFonts w:eastAsiaTheme="minorEastAsia"/>
          <w:lang w:val="de-DE" w:eastAsia="zh-CN"/>
        </w:rPr>
        <w:t>based on the received fast MCG recovery failure related information in the RLF-Report</w:t>
      </w:r>
      <w:r w:rsidR="009F15FF">
        <w:rPr>
          <w:rFonts w:eastAsiaTheme="minorEastAsia"/>
          <w:lang w:val="de-DE" w:eastAsia="zh-CN"/>
        </w:rPr>
        <w:t>.</w:t>
      </w:r>
      <w:r w:rsidR="00BA6EA8">
        <w:rPr>
          <w:rFonts w:eastAsiaTheme="minorEastAsia"/>
          <w:lang w:val="de-DE" w:eastAsia="zh-CN"/>
        </w:rPr>
        <w:t xml:space="preserve"> </w:t>
      </w:r>
      <w:r w:rsidR="000021F4">
        <w:rPr>
          <w:rFonts w:eastAsiaTheme="minorEastAsia"/>
          <w:lang w:val="de-DE" w:eastAsia="zh-CN"/>
        </w:rPr>
        <w:t>For example, t</w:t>
      </w:r>
      <w:r w:rsidR="000021F4" w:rsidRPr="000021F4">
        <w:rPr>
          <w:rFonts w:eastAsiaTheme="minorEastAsia"/>
          <w:lang w:val="de-DE" w:eastAsia="zh-CN"/>
        </w:rPr>
        <w:t>he RLF-Report including fast MCG recovery failure related information may be transferred to MN by the receiving node, then MN can underatand why fast MCG link recovery fails based on the failure type of fast MCG link recovery, and perform configuration update to aviod such a failure, for example, if failure is due to the timer T316 expires, MN may enlarge the duration of timer T316.</w:t>
      </w:r>
    </w:p>
    <w:p w14:paraId="134AD054" w14:textId="3C17ECC6" w:rsidR="00B10956" w:rsidRDefault="00DA3058" w:rsidP="00B10956">
      <w:pPr>
        <w:rPr>
          <w:rFonts w:eastAsiaTheme="minorEastAsia"/>
          <w:b/>
          <w:bCs/>
          <w:lang w:val="de-DE" w:eastAsia="zh-CN"/>
        </w:rPr>
      </w:pPr>
      <w:r w:rsidRPr="00DA3058">
        <w:rPr>
          <w:rFonts w:eastAsiaTheme="minorEastAsia"/>
          <w:b/>
          <w:bCs/>
          <w:lang w:val="de-DE" w:eastAsia="zh-CN"/>
        </w:rPr>
        <w:t xml:space="preserve">Proposal </w:t>
      </w:r>
      <w:r w:rsidR="00E5252D">
        <w:rPr>
          <w:rFonts w:eastAsiaTheme="minorEastAsia"/>
          <w:b/>
          <w:bCs/>
          <w:lang w:val="de-DE" w:eastAsia="zh-CN"/>
        </w:rPr>
        <w:t>2</w:t>
      </w:r>
      <w:r w:rsidRPr="00DA3058">
        <w:rPr>
          <w:rFonts w:eastAsiaTheme="minorEastAsia"/>
          <w:b/>
          <w:bCs/>
          <w:lang w:val="de-DE" w:eastAsia="zh-CN"/>
        </w:rPr>
        <w:t xml:space="preserve">: </w:t>
      </w:r>
      <w:r w:rsidR="000D2064">
        <w:rPr>
          <w:rFonts w:eastAsiaTheme="minorEastAsia"/>
          <w:b/>
          <w:bCs/>
          <w:lang w:val="de-DE" w:eastAsia="zh-CN"/>
        </w:rPr>
        <w:t>F</w:t>
      </w:r>
      <w:r w:rsidR="000D2064" w:rsidRPr="000D2064">
        <w:rPr>
          <w:rFonts w:eastAsiaTheme="minorEastAsia"/>
          <w:b/>
          <w:bCs/>
          <w:lang w:val="de-DE" w:eastAsia="zh-CN"/>
        </w:rPr>
        <w:t>ast MCG recovery failure related information</w:t>
      </w:r>
      <w:r w:rsidR="00672CA4">
        <w:rPr>
          <w:rFonts w:eastAsiaTheme="minorEastAsia"/>
          <w:b/>
          <w:bCs/>
          <w:lang w:val="de-DE" w:eastAsia="zh-CN"/>
        </w:rPr>
        <w:t xml:space="preserve"> e.g.</w:t>
      </w:r>
      <w:r w:rsidR="000D2064" w:rsidRPr="000D2064">
        <w:rPr>
          <w:rFonts w:eastAsiaTheme="minorEastAsia"/>
          <w:b/>
          <w:bCs/>
          <w:lang w:val="de-DE" w:eastAsia="zh-CN"/>
        </w:rPr>
        <w:t xml:space="preserve"> </w:t>
      </w:r>
      <w:r w:rsidR="00672CA4">
        <w:rPr>
          <w:rFonts w:eastAsiaTheme="minorEastAsia"/>
          <w:b/>
          <w:bCs/>
          <w:lang w:val="de-DE" w:eastAsia="zh-CN"/>
        </w:rPr>
        <w:t>t</w:t>
      </w:r>
      <w:r w:rsidR="00672CA4" w:rsidRPr="00672CA4">
        <w:rPr>
          <w:rFonts w:eastAsiaTheme="minorEastAsia"/>
          <w:b/>
          <w:bCs/>
          <w:lang w:val="de-DE" w:eastAsia="zh-CN"/>
        </w:rPr>
        <w:t>he failure type of fast MCG link recovery</w:t>
      </w:r>
      <w:r w:rsidR="00672CA4">
        <w:rPr>
          <w:rFonts w:eastAsiaTheme="minorEastAsia"/>
          <w:b/>
          <w:bCs/>
          <w:lang w:val="de-DE" w:eastAsia="zh-CN"/>
        </w:rPr>
        <w:t xml:space="preserve"> can be included in the</w:t>
      </w:r>
      <w:r w:rsidR="00672CA4" w:rsidRPr="00672CA4">
        <w:rPr>
          <w:rFonts w:eastAsiaTheme="minorEastAsia"/>
          <w:b/>
          <w:bCs/>
          <w:lang w:val="de-DE" w:eastAsia="zh-CN"/>
        </w:rPr>
        <w:t xml:space="preserve"> </w:t>
      </w:r>
      <w:r w:rsidR="00E5252D" w:rsidRPr="00E5252D">
        <w:rPr>
          <w:rFonts w:eastAsiaTheme="minorEastAsia"/>
          <w:b/>
          <w:bCs/>
          <w:lang w:val="de-DE" w:eastAsia="zh-CN"/>
        </w:rPr>
        <w:t>RLF</w:t>
      </w:r>
      <w:r w:rsidR="00E5252D">
        <w:rPr>
          <w:rFonts w:eastAsiaTheme="minorEastAsia"/>
          <w:b/>
          <w:bCs/>
          <w:lang w:val="de-DE" w:eastAsia="zh-CN"/>
        </w:rPr>
        <w:t>-</w:t>
      </w:r>
      <w:r w:rsidR="00E5252D" w:rsidRPr="00E5252D">
        <w:rPr>
          <w:rFonts w:eastAsiaTheme="minorEastAsia"/>
          <w:b/>
          <w:bCs/>
          <w:lang w:val="de-DE" w:eastAsia="zh-CN"/>
        </w:rPr>
        <w:t>Report</w:t>
      </w:r>
      <w:r>
        <w:rPr>
          <w:rFonts w:eastAsiaTheme="minorEastAsia"/>
          <w:b/>
          <w:bCs/>
          <w:lang w:val="de-DE" w:eastAsia="zh-CN"/>
        </w:rPr>
        <w:t xml:space="preserve">. </w:t>
      </w:r>
    </w:p>
    <w:p w14:paraId="435EF6F3" w14:textId="5E8FEDF3" w:rsidR="00890B46" w:rsidRPr="00AA0172" w:rsidRDefault="00890B46" w:rsidP="00890B46">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2</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 </w:t>
      </w:r>
      <w:r w:rsidR="00A24CDE" w:rsidRPr="00A24CDE">
        <w:rPr>
          <w:rFonts w:ascii="Arial" w:hAnsi="Arial"/>
          <w:b/>
          <w:bCs/>
          <w:sz w:val="28"/>
          <w:lang w:val="en-US" w:eastAsia="en-US"/>
        </w:rPr>
        <w:t>MR-DC SCG failure</w:t>
      </w:r>
    </w:p>
    <w:p w14:paraId="42C26776" w14:textId="7812C298" w:rsidR="009A20AE" w:rsidRPr="009A20AE" w:rsidRDefault="009A20AE" w:rsidP="001C5FC6">
      <w:pPr>
        <w:rPr>
          <w:rFonts w:eastAsiaTheme="minorEastAsia"/>
          <w:lang w:val="de-DE" w:eastAsia="zh-CN"/>
        </w:rPr>
      </w:pPr>
      <w:r w:rsidRPr="009A20AE">
        <w:rPr>
          <w:rFonts w:eastAsiaTheme="minorEastAsia"/>
          <w:lang w:val="de-DE" w:eastAsia="zh-CN"/>
        </w:rPr>
        <w:t>RAN3</w:t>
      </w:r>
      <w:r w:rsidR="00BD36A8">
        <w:rPr>
          <w:rFonts w:eastAsiaTheme="minorEastAsia"/>
          <w:lang w:val="de-DE" w:eastAsia="zh-CN"/>
        </w:rPr>
        <w:t>#117e</w:t>
      </w:r>
      <w:r w:rsidRPr="009A20AE">
        <w:rPr>
          <w:rFonts w:eastAsiaTheme="minorEastAsia"/>
          <w:lang w:val="de-DE" w:eastAsia="zh-CN"/>
        </w:rPr>
        <w:t xml:space="preserve"> meeting agreed to support MRO for SCG failure in EN-DC, NGEN-DC and NE-DC scenarios.</w:t>
      </w:r>
      <w:r>
        <w:rPr>
          <w:rFonts w:eastAsiaTheme="minorEastAsia"/>
          <w:lang w:val="de-DE" w:eastAsia="zh-CN"/>
        </w:rPr>
        <w:t xml:space="preserve"> </w:t>
      </w:r>
    </w:p>
    <w:p w14:paraId="1E218F51" w14:textId="0B2010F1" w:rsidR="00024583" w:rsidRPr="00024583" w:rsidRDefault="00024583" w:rsidP="00024583">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bookmarkStart w:id="6" w:name="_Hlk114233032"/>
      <w:r w:rsidRPr="00024583">
        <w:rPr>
          <w:rFonts w:ascii="Arial" w:eastAsia="MS Mincho" w:hAnsi="Arial" w:cs="Arial"/>
          <w:b/>
          <w:iCs/>
          <w:sz w:val="24"/>
          <w:szCs w:val="24"/>
          <w:lang w:val="en-US" w:eastAsia="ja-JP"/>
        </w:rPr>
        <w:t xml:space="preserve">2.2.1 </w:t>
      </w:r>
      <w:r>
        <w:rPr>
          <w:rFonts w:ascii="Arial" w:eastAsia="MS Mincho" w:hAnsi="Arial" w:cs="Arial"/>
          <w:b/>
          <w:iCs/>
          <w:sz w:val="24"/>
          <w:szCs w:val="24"/>
          <w:lang w:val="en-US" w:eastAsia="ja-JP"/>
        </w:rPr>
        <w:t xml:space="preserve">MRO for </w:t>
      </w:r>
      <w:r w:rsidRPr="00024583">
        <w:rPr>
          <w:rFonts w:ascii="Arial" w:eastAsia="MS Mincho" w:hAnsi="Arial" w:cs="Arial"/>
          <w:b/>
          <w:iCs/>
          <w:sz w:val="24"/>
          <w:szCs w:val="24"/>
          <w:lang w:val="en-US" w:eastAsia="ja-JP"/>
        </w:rPr>
        <w:t>SCG failure in EN-DC</w:t>
      </w:r>
    </w:p>
    <w:bookmarkEnd w:id="6"/>
    <w:p w14:paraId="7265561E" w14:textId="6D2731A5" w:rsidR="00180C00" w:rsidRPr="006946BB" w:rsidRDefault="00E210AF" w:rsidP="00180C00">
      <w:proofErr w:type="spellStart"/>
      <w:r w:rsidRPr="006946BB">
        <w:t>SCGFailureInformationNR</w:t>
      </w:r>
      <w:proofErr w:type="spellEnd"/>
      <w:r w:rsidRPr="006946BB">
        <w:t xml:space="preserve"> message may be used to report SCG failure related information in EN-DC. Currently, only failure type and measurement results are included in the </w:t>
      </w:r>
      <w:proofErr w:type="spellStart"/>
      <w:r w:rsidRPr="006946BB">
        <w:t>SCGFailureInformationNR</w:t>
      </w:r>
      <w:proofErr w:type="spellEnd"/>
      <w:r w:rsidRPr="006946BB">
        <w:t xml:space="preserve"> message</w:t>
      </w:r>
      <w:r w:rsidR="00C80D38" w:rsidRPr="006946BB">
        <w:t xml:space="preserve"> in TS36.331</w:t>
      </w:r>
      <w:r w:rsidRPr="006946BB">
        <w:t xml:space="preserve">. </w:t>
      </w:r>
      <w:r w:rsidR="00180C00" w:rsidRPr="006946BB">
        <w:t xml:space="preserve">Similar as </w:t>
      </w:r>
      <w:r w:rsidRPr="006946BB">
        <w:t xml:space="preserve">enhancements for </w:t>
      </w:r>
      <w:proofErr w:type="spellStart"/>
      <w:r w:rsidRPr="006946BB">
        <w:t>SCGFailureInformation</w:t>
      </w:r>
      <w:proofErr w:type="spellEnd"/>
      <w:r w:rsidRPr="006946BB">
        <w:t xml:space="preserve"> message for NR</w:t>
      </w:r>
      <w:r w:rsidR="00180C00" w:rsidRPr="006946BB">
        <w:t>-DC</w:t>
      </w:r>
      <w:r w:rsidRPr="006946BB">
        <w:t xml:space="preserve"> SCG failure</w:t>
      </w:r>
      <w:r w:rsidR="00C80D38" w:rsidRPr="006946BB">
        <w:t xml:space="preserve"> in R17</w:t>
      </w:r>
      <w:r w:rsidR="00180C00" w:rsidRPr="006946BB">
        <w:t xml:space="preserve">, </w:t>
      </w:r>
      <w:r w:rsidRPr="006946BB">
        <w:t xml:space="preserve">it is </w:t>
      </w:r>
      <w:r w:rsidR="00C80D38" w:rsidRPr="006946BB">
        <w:t xml:space="preserve">beneficial to </w:t>
      </w:r>
      <w:r w:rsidR="00180C00" w:rsidRPr="006946BB">
        <w:t xml:space="preserve">enhance </w:t>
      </w:r>
      <w:proofErr w:type="spellStart"/>
      <w:r w:rsidR="00180C00" w:rsidRPr="006946BB">
        <w:t>SCGFailureInformationNR</w:t>
      </w:r>
      <w:proofErr w:type="spellEnd"/>
      <w:r w:rsidR="00180C00" w:rsidRPr="006946BB">
        <w:t xml:space="preserve"> message</w:t>
      </w:r>
      <w:r w:rsidR="00C80D38" w:rsidRPr="006946BB">
        <w:t xml:space="preserve"> for MRO, </w:t>
      </w:r>
      <w:proofErr w:type="gramStart"/>
      <w:r w:rsidR="00180C00" w:rsidRPr="006946BB">
        <w:t>e.g.</w:t>
      </w:r>
      <w:proofErr w:type="gramEnd"/>
      <w:r w:rsidR="00180C00" w:rsidRPr="006946BB">
        <w:t xml:space="preserve"> to include </w:t>
      </w:r>
      <w:proofErr w:type="spellStart"/>
      <w:r w:rsidR="00180C00" w:rsidRPr="006946BB">
        <w:t>previousPSCellId</w:t>
      </w:r>
      <w:proofErr w:type="spellEnd"/>
      <w:r w:rsidR="00180C00" w:rsidRPr="006946BB">
        <w:t xml:space="preserve">, </w:t>
      </w:r>
      <w:proofErr w:type="spellStart"/>
      <w:r w:rsidR="00180C00" w:rsidRPr="006946BB">
        <w:t>failedPSCellId</w:t>
      </w:r>
      <w:proofErr w:type="spellEnd"/>
      <w:r w:rsidR="00180C00" w:rsidRPr="006946BB">
        <w:t xml:space="preserve">, </w:t>
      </w:r>
      <w:proofErr w:type="spellStart"/>
      <w:r w:rsidR="00180C00" w:rsidRPr="006946BB">
        <w:t>timeSCGFailure</w:t>
      </w:r>
      <w:proofErr w:type="spellEnd"/>
      <w:r w:rsidR="00180C00" w:rsidRPr="006946BB">
        <w:t xml:space="preserve"> and RA info.</w:t>
      </w:r>
    </w:p>
    <w:p w14:paraId="34A5B6A8" w14:textId="3616C658" w:rsidR="00180C00" w:rsidRPr="006946BB" w:rsidRDefault="00C80D38" w:rsidP="00180C00">
      <w:pPr>
        <w:rPr>
          <w:rFonts w:eastAsia="等线"/>
          <w:b/>
          <w:bCs/>
          <w:lang w:eastAsia="zh-CN"/>
        </w:rPr>
      </w:pPr>
      <w:r w:rsidRPr="006946BB">
        <w:rPr>
          <w:rFonts w:eastAsia="等线"/>
          <w:b/>
          <w:bCs/>
          <w:lang w:eastAsia="zh-CN"/>
        </w:rPr>
        <w:t xml:space="preserve">Proposal </w:t>
      </w:r>
      <w:r w:rsidR="00AC38CD">
        <w:rPr>
          <w:rFonts w:eastAsia="等线"/>
          <w:b/>
          <w:bCs/>
          <w:lang w:eastAsia="zh-CN"/>
        </w:rPr>
        <w:t>3</w:t>
      </w:r>
      <w:r w:rsidRPr="006946BB">
        <w:rPr>
          <w:rFonts w:eastAsia="等线"/>
          <w:b/>
          <w:bCs/>
          <w:lang w:eastAsia="zh-CN"/>
        </w:rPr>
        <w:t>: E</w:t>
      </w:r>
      <w:r w:rsidR="00180C00" w:rsidRPr="006946BB">
        <w:rPr>
          <w:rFonts w:eastAsia="等线"/>
          <w:b/>
          <w:bCs/>
          <w:lang w:eastAsia="zh-CN"/>
        </w:rPr>
        <w:t xml:space="preserve">nhance </w:t>
      </w:r>
      <w:proofErr w:type="spellStart"/>
      <w:r w:rsidR="00180C00" w:rsidRPr="006946BB">
        <w:rPr>
          <w:rFonts w:eastAsia="等线"/>
          <w:b/>
          <w:bCs/>
          <w:lang w:eastAsia="zh-CN"/>
        </w:rPr>
        <w:t>SCGFailureInformationNR</w:t>
      </w:r>
      <w:proofErr w:type="spellEnd"/>
      <w:r w:rsidR="00180C00" w:rsidRPr="006946BB">
        <w:rPr>
          <w:rFonts w:eastAsia="等线"/>
          <w:b/>
          <w:bCs/>
          <w:lang w:eastAsia="zh-CN"/>
        </w:rPr>
        <w:t xml:space="preserve"> message for EN-DC SCG failure, </w:t>
      </w:r>
      <w:proofErr w:type="gramStart"/>
      <w:r w:rsidR="00180C00" w:rsidRPr="006946BB">
        <w:rPr>
          <w:rFonts w:eastAsia="等线"/>
          <w:b/>
          <w:bCs/>
          <w:lang w:eastAsia="zh-CN"/>
        </w:rPr>
        <w:t>e.g.</w:t>
      </w:r>
      <w:proofErr w:type="gramEnd"/>
      <w:r w:rsidR="00180C00" w:rsidRPr="006946BB">
        <w:rPr>
          <w:rFonts w:eastAsia="等线"/>
          <w:b/>
          <w:bCs/>
          <w:lang w:eastAsia="zh-CN"/>
        </w:rPr>
        <w:t xml:space="preserve"> to include </w:t>
      </w:r>
      <w:proofErr w:type="spellStart"/>
      <w:r w:rsidR="00180C00" w:rsidRPr="006946BB">
        <w:rPr>
          <w:rFonts w:eastAsia="等线"/>
          <w:b/>
          <w:bCs/>
          <w:lang w:eastAsia="zh-CN"/>
        </w:rPr>
        <w:t>previousPSCellId</w:t>
      </w:r>
      <w:proofErr w:type="spellEnd"/>
      <w:r w:rsidR="00180C00" w:rsidRPr="006946BB">
        <w:rPr>
          <w:rFonts w:eastAsia="等线"/>
          <w:b/>
          <w:bCs/>
          <w:lang w:eastAsia="zh-CN"/>
        </w:rPr>
        <w:t xml:space="preserve">, </w:t>
      </w:r>
      <w:proofErr w:type="spellStart"/>
      <w:r w:rsidR="00180C00" w:rsidRPr="006946BB">
        <w:rPr>
          <w:rFonts w:eastAsia="等线"/>
          <w:b/>
          <w:bCs/>
          <w:lang w:eastAsia="zh-CN"/>
        </w:rPr>
        <w:t>failedPSCellId</w:t>
      </w:r>
      <w:proofErr w:type="spellEnd"/>
      <w:r w:rsidR="00180C00" w:rsidRPr="006946BB">
        <w:rPr>
          <w:rFonts w:eastAsia="等线"/>
          <w:b/>
          <w:bCs/>
          <w:lang w:eastAsia="zh-CN"/>
        </w:rPr>
        <w:t xml:space="preserve">, </w:t>
      </w:r>
      <w:proofErr w:type="spellStart"/>
      <w:r w:rsidR="00180C00" w:rsidRPr="006946BB">
        <w:rPr>
          <w:rFonts w:eastAsia="等线"/>
          <w:b/>
          <w:bCs/>
          <w:lang w:eastAsia="zh-CN"/>
        </w:rPr>
        <w:t>timeSCGFailure</w:t>
      </w:r>
      <w:proofErr w:type="spellEnd"/>
      <w:r w:rsidR="00180C00" w:rsidRPr="006946BB">
        <w:rPr>
          <w:rFonts w:eastAsia="等线"/>
          <w:b/>
          <w:bCs/>
          <w:lang w:eastAsia="zh-CN"/>
        </w:rPr>
        <w:t xml:space="preserve"> and RA info.</w:t>
      </w:r>
    </w:p>
    <w:p w14:paraId="7CB42D7F" w14:textId="2655D7B3" w:rsidR="003131A8" w:rsidRPr="006946BB" w:rsidRDefault="008E37C8" w:rsidP="00180C00">
      <w:r w:rsidRPr="006946BB">
        <w:t>To transfer SCG failure related information between MN and SN</w:t>
      </w:r>
      <w:r w:rsidR="003131A8" w:rsidRPr="006946BB">
        <w:t xml:space="preserve"> for root cause analysis</w:t>
      </w:r>
      <w:r w:rsidR="00B74E4F" w:rsidRPr="006946BB">
        <w:t xml:space="preserve"> for EN-DC SCG failure</w:t>
      </w:r>
      <w:r w:rsidRPr="006946BB">
        <w:t xml:space="preserve">, </w:t>
      </w:r>
      <w:r w:rsidR="003131A8" w:rsidRPr="006946BB">
        <w:t xml:space="preserve">similar as procedures defined in R17 for NR-DC SCG failure, </w:t>
      </w:r>
      <w:r w:rsidRPr="006946BB">
        <w:t xml:space="preserve">new </w:t>
      </w:r>
      <w:r w:rsidR="00180C00" w:rsidRPr="006946BB">
        <w:t xml:space="preserve">X2 </w:t>
      </w:r>
      <w:r w:rsidRPr="006946BB">
        <w:t>message</w:t>
      </w:r>
      <w:r w:rsidR="003131A8" w:rsidRPr="006946BB">
        <w:t>s</w:t>
      </w:r>
      <w:r w:rsidRPr="006946BB">
        <w:t xml:space="preserve"> </w:t>
      </w:r>
      <w:r w:rsidR="003131A8" w:rsidRPr="006946BB">
        <w:t>may be</w:t>
      </w:r>
      <w:r w:rsidRPr="006946BB">
        <w:t xml:space="preserve"> needed</w:t>
      </w:r>
      <w:r w:rsidR="00180C00" w:rsidRPr="006946BB">
        <w:t xml:space="preserve">, </w:t>
      </w:r>
      <w:proofErr w:type="gramStart"/>
      <w:r w:rsidR="00180C00" w:rsidRPr="006946BB">
        <w:t>e.g.</w:t>
      </w:r>
      <w:proofErr w:type="gramEnd"/>
      <w:r w:rsidR="00180C00" w:rsidRPr="006946BB">
        <w:t xml:space="preserve"> introduce SCG FAILURE INFORMATION REPORT and SCG FAILURE TRANSFER over X2</w:t>
      </w:r>
      <w:r w:rsidR="003131A8" w:rsidRPr="006946BB">
        <w:t xml:space="preserve"> interface.</w:t>
      </w:r>
    </w:p>
    <w:p w14:paraId="6CAC1162" w14:textId="22C3DFAF" w:rsidR="00180C00" w:rsidRPr="006946BB" w:rsidRDefault="00B74E4F" w:rsidP="00180C00">
      <w:pPr>
        <w:rPr>
          <w:rFonts w:eastAsia="等线"/>
          <w:b/>
          <w:bCs/>
          <w:lang w:eastAsia="zh-CN"/>
        </w:rPr>
      </w:pPr>
      <w:r w:rsidRPr="006946BB">
        <w:rPr>
          <w:rFonts w:eastAsia="等线"/>
          <w:b/>
          <w:bCs/>
          <w:lang w:eastAsia="zh-CN"/>
        </w:rPr>
        <w:t xml:space="preserve">Proposal </w:t>
      </w:r>
      <w:r w:rsidR="00AC38CD">
        <w:rPr>
          <w:rFonts w:eastAsia="等线"/>
          <w:b/>
          <w:bCs/>
          <w:lang w:eastAsia="zh-CN"/>
        </w:rPr>
        <w:t>4</w:t>
      </w:r>
      <w:r w:rsidR="00180C00" w:rsidRPr="006946BB">
        <w:rPr>
          <w:rFonts w:eastAsia="等线"/>
          <w:b/>
          <w:bCs/>
          <w:lang w:eastAsia="zh-CN"/>
        </w:rPr>
        <w:t xml:space="preserve">: </w:t>
      </w:r>
      <w:r w:rsidR="001170B7" w:rsidRPr="006946BB">
        <w:rPr>
          <w:rFonts w:eastAsia="等线"/>
          <w:b/>
          <w:bCs/>
          <w:lang w:eastAsia="zh-CN"/>
        </w:rPr>
        <w:t>E</w:t>
      </w:r>
      <w:r w:rsidR="00180C00" w:rsidRPr="006946BB">
        <w:rPr>
          <w:rFonts w:eastAsia="等线"/>
          <w:b/>
          <w:bCs/>
          <w:lang w:eastAsia="zh-CN"/>
        </w:rPr>
        <w:t xml:space="preserve">nhance X2 interface to transfer SCG failure related information between MN and SN, </w:t>
      </w:r>
      <w:proofErr w:type="gramStart"/>
      <w:r w:rsidR="00180C00" w:rsidRPr="006946BB">
        <w:rPr>
          <w:rFonts w:eastAsia="等线"/>
          <w:b/>
          <w:bCs/>
          <w:lang w:eastAsia="zh-CN"/>
        </w:rPr>
        <w:t>e.g.</w:t>
      </w:r>
      <w:proofErr w:type="gramEnd"/>
      <w:r w:rsidR="00180C00" w:rsidRPr="006946BB">
        <w:rPr>
          <w:rFonts w:eastAsia="等线"/>
          <w:b/>
          <w:bCs/>
          <w:lang w:eastAsia="zh-CN"/>
        </w:rPr>
        <w:t xml:space="preserve"> introduce SCG FAILURE INFORMATION REPORT and SCG FAILURE TRANSFER over X2. </w:t>
      </w:r>
    </w:p>
    <w:p w14:paraId="4640C3F8" w14:textId="77777777" w:rsidR="00EE0206" w:rsidRPr="00C027A8" w:rsidRDefault="00EE0206" w:rsidP="00EE0206">
      <w:pPr>
        <w:rPr>
          <w:rFonts w:eastAsiaTheme="minorEastAsia"/>
          <w:lang w:val="de-DE" w:eastAsia="zh-CN"/>
        </w:rPr>
      </w:pPr>
      <w:r w:rsidRPr="00314E46">
        <w:rPr>
          <w:rFonts w:eastAsiaTheme="minorEastAsia"/>
          <w:lang w:val="de-DE" w:eastAsia="zh-CN"/>
        </w:rPr>
        <w:t>Last RAN3 meeting agreed</w:t>
      </w:r>
      <w:r>
        <w:rPr>
          <w:rFonts w:eastAsiaTheme="minorEastAsia"/>
          <w:lang w:val="de-DE" w:eastAsia="zh-CN"/>
        </w:rPr>
        <w:t xml:space="preserve"> that</w:t>
      </w:r>
      <w:r w:rsidRPr="00314E46">
        <w:rPr>
          <w:rFonts w:eastAsiaTheme="minorEastAsia"/>
          <w:lang w:val="de-DE" w:eastAsia="zh-CN"/>
        </w:rPr>
        <w:t xml:space="preserve"> </w:t>
      </w:r>
      <w:r>
        <w:rPr>
          <w:rFonts w:eastAsiaTheme="minorEastAsia"/>
          <w:lang w:val="de-DE" w:eastAsia="zh-CN"/>
        </w:rPr>
        <w:t>s</w:t>
      </w:r>
      <w:r w:rsidRPr="00C027A8">
        <w:rPr>
          <w:rFonts w:eastAsiaTheme="minorEastAsia"/>
          <w:lang w:val="de-DE" w:eastAsia="zh-CN"/>
        </w:rPr>
        <w:t xml:space="preserve">tage 2 descriptions of PSCell change failure in TS38.300 </w:t>
      </w:r>
      <w:r>
        <w:rPr>
          <w:rFonts w:eastAsiaTheme="minorEastAsia"/>
          <w:lang w:val="de-DE" w:eastAsia="zh-CN"/>
        </w:rPr>
        <w:t xml:space="preserve">can be taken </w:t>
      </w:r>
      <w:r w:rsidRPr="00C027A8">
        <w:rPr>
          <w:rFonts w:eastAsiaTheme="minorEastAsia"/>
          <w:lang w:val="de-DE" w:eastAsia="zh-CN"/>
        </w:rPr>
        <w:t>as baseline for NE-DC SCG failure</w:t>
      </w:r>
      <w:r>
        <w:rPr>
          <w:rFonts w:eastAsiaTheme="minorEastAsia"/>
          <w:lang w:val="de-DE" w:eastAsia="zh-CN"/>
        </w:rPr>
        <w:t>. Similarily,</w:t>
      </w:r>
      <w:r w:rsidRPr="00C027A8">
        <w:rPr>
          <w:rFonts w:eastAsiaTheme="minorEastAsia"/>
          <w:lang w:val="de-DE" w:eastAsia="zh-CN"/>
        </w:rPr>
        <w:t xml:space="preserve"> </w:t>
      </w:r>
      <w:r w:rsidRPr="00340238">
        <w:rPr>
          <w:rFonts w:eastAsiaTheme="minorEastAsia"/>
          <w:lang w:val="de-DE" w:eastAsia="zh-CN"/>
        </w:rPr>
        <w:t xml:space="preserve">stage 2 descriptions of PSCell change failure </w:t>
      </w:r>
      <w:r>
        <w:rPr>
          <w:rFonts w:eastAsiaTheme="minorEastAsia"/>
          <w:lang w:val="de-DE" w:eastAsia="zh-CN"/>
        </w:rPr>
        <w:t>in</w:t>
      </w:r>
      <w:r w:rsidRPr="00340238">
        <w:rPr>
          <w:rFonts w:eastAsiaTheme="minorEastAsia"/>
          <w:lang w:val="de-DE" w:eastAsia="zh-CN"/>
        </w:rPr>
        <w:t xml:space="preserve"> </w:t>
      </w:r>
      <w:r>
        <w:rPr>
          <w:rFonts w:eastAsiaTheme="minorEastAsia"/>
          <w:lang w:val="de-DE" w:eastAsia="zh-CN"/>
        </w:rPr>
        <w:t>EN</w:t>
      </w:r>
      <w:r w:rsidRPr="00340238">
        <w:rPr>
          <w:rFonts w:eastAsiaTheme="minorEastAsia"/>
          <w:lang w:val="de-DE" w:eastAsia="zh-CN"/>
        </w:rPr>
        <w:t xml:space="preserve">-DC </w:t>
      </w:r>
      <w:r>
        <w:rPr>
          <w:rFonts w:eastAsiaTheme="minorEastAsia"/>
          <w:lang w:val="de-DE" w:eastAsia="zh-CN"/>
        </w:rPr>
        <w:t xml:space="preserve">are needed, </w:t>
      </w:r>
      <w:r w:rsidRPr="00C027A8">
        <w:rPr>
          <w:rFonts w:eastAsiaTheme="minorEastAsia"/>
          <w:lang w:val="de-DE" w:eastAsia="zh-CN"/>
        </w:rPr>
        <w:t>descriptions should be introduced in TS36.300</w:t>
      </w:r>
      <w:r>
        <w:rPr>
          <w:rFonts w:eastAsiaTheme="minorEastAsia"/>
          <w:lang w:val="de-DE" w:eastAsia="zh-CN"/>
        </w:rPr>
        <w:t xml:space="preserve">. </w:t>
      </w:r>
      <w:r w:rsidRPr="003E3C0D">
        <w:rPr>
          <w:rFonts w:eastAsiaTheme="minorEastAsia"/>
          <w:lang w:val="de-DE" w:eastAsia="zh-CN"/>
        </w:rPr>
        <w:t xml:space="preserve">The </w:t>
      </w:r>
      <w:r>
        <w:rPr>
          <w:rFonts w:eastAsiaTheme="minorEastAsia"/>
          <w:lang w:val="de-DE" w:eastAsia="zh-CN"/>
        </w:rPr>
        <w:t>draft</w:t>
      </w:r>
      <w:r w:rsidRPr="003E3C0D">
        <w:rPr>
          <w:rFonts w:eastAsiaTheme="minorEastAsia"/>
          <w:lang w:val="de-DE" w:eastAsia="zh-CN"/>
        </w:rPr>
        <w:t xml:space="preserve"> TP is attached in the Annex.</w:t>
      </w:r>
    </w:p>
    <w:p w14:paraId="52145772" w14:textId="4F68FB83" w:rsidR="00AD1DEC" w:rsidRPr="00EE0206" w:rsidRDefault="00EE0206" w:rsidP="001C5FC6">
      <w:pPr>
        <w:rPr>
          <w:rFonts w:eastAsiaTheme="minorEastAsia"/>
          <w:b/>
          <w:bCs/>
          <w:lang w:val="en-US" w:eastAsia="zh-CN"/>
        </w:rPr>
      </w:pPr>
      <w:r w:rsidRPr="00156FAB">
        <w:rPr>
          <w:rFonts w:eastAsiaTheme="minorEastAsia"/>
          <w:b/>
          <w:bCs/>
          <w:lang w:val="de-DE" w:eastAsia="zh-CN"/>
        </w:rPr>
        <w:t xml:space="preserve">Proposal </w:t>
      </w:r>
      <w:r w:rsidR="009E151B">
        <w:rPr>
          <w:rFonts w:eastAsiaTheme="minorEastAsia"/>
          <w:b/>
          <w:bCs/>
          <w:lang w:val="de-DE" w:eastAsia="zh-CN"/>
        </w:rPr>
        <w:t>5</w:t>
      </w:r>
      <w:r w:rsidRPr="00156FAB">
        <w:rPr>
          <w:rFonts w:eastAsiaTheme="minorEastAsia"/>
          <w:b/>
          <w:bCs/>
          <w:lang w:val="de-DE" w:eastAsia="zh-CN"/>
        </w:rPr>
        <w:t xml:space="preserve">: </w:t>
      </w:r>
      <w:r>
        <w:rPr>
          <w:rFonts w:eastAsiaTheme="minorEastAsia"/>
          <w:b/>
          <w:bCs/>
          <w:lang w:val="de-DE" w:eastAsia="zh-CN"/>
        </w:rPr>
        <w:t xml:space="preserve">Introduce </w:t>
      </w:r>
      <w:r w:rsidRPr="008E2195">
        <w:rPr>
          <w:rFonts w:eastAsiaTheme="minorEastAsia"/>
          <w:b/>
          <w:bCs/>
          <w:lang w:val="de-DE" w:eastAsia="zh-CN"/>
        </w:rPr>
        <w:t>stage 2</w:t>
      </w:r>
      <w:r>
        <w:rPr>
          <w:rFonts w:eastAsiaTheme="minorEastAsia"/>
          <w:b/>
          <w:bCs/>
          <w:lang w:val="de-DE" w:eastAsia="zh-CN"/>
        </w:rPr>
        <w:t xml:space="preserve"> </w:t>
      </w:r>
      <w:r w:rsidRPr="008E2195">
        <w:rPr>
          <w:rFonts w:eastAsiaTheme="minorEastAsia"/>
          <w:b/>
          <w:bCs/>
          <w:lang w:val="de-DE" w:eastAsia="zh-CN"/>
        </w:rPr>
        <w:t>descriptions of PSCell change failure in EN-DC scenario in TS36.300</w:t>
      </w:r>
      <w:r>
        <w:rPr>
          <w:rFonts w:eastAsiaTheme="minorEastAsia"/>
          <w:b/>
          <w:bCs/>
          <w:lang w:val="de-DE" w:eastAsia="zh-CN"/>
        </w:rPr>
        <w:t>.</w:t>
      </w:r>
    </w:p>
    <w:p w14:paraId="3432BFC8" w14:textId="74EC9989" w:rsidR="00AD1DEC" w:rsidRPr="00024583" w:rsidRDefault="00AD1DEC" w:rsidP="00AD1DEC">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024583">
        <w:rPr>
          <w:rFonts w:ascii="Arial" w:eastAsia="MS Mincho" w:hAnsi="Arial" w:cs="Arial"/>
          <w:b/>
          <w:iCs/>
          <w:sz w:val="24"/>
          <w:szCs w:val="24"/>
          <w:lang w:val="en-US" w:eastAsia="ja-JP"/>
        </w:rPr>
        <w:t>2.2.</w:t>
      </w:r>
      <w:r>
        <w:rPr>
          <w:rFonts w:ascii="Arial" w:eastAsia="MS Mincho" w:hAnsi="Arial" w:cs="Arial"/>
          <w:b/>
          <w:iCs/>
          <w:sz w:val="24"/>
          <w:szCs w:val="24"/>
          <w:lang w:val="en-US" w:eastAsia="ja-JP"/>
        </w:rPr>
        <w:t>2</w:t>
      </w:r>
      <w:r w:rsidRPr="00024583">
        <w:rPr>
          <w:rFonts w:ascii="Arial" w:eastAsia="MS Mincho" w:hAnsi="Arial" w:cs="Arial"/>
          <w:b/>
          <w:iCs/>
          <w:sz w:val="24"/>
          <w:szCs w:val="24"/>
          <w:lang w:val="en-US" w:eastAsia="ja-JP"/>
        </w:rPr>
        <w:t xml:space="preserve"> </w:t>
      </w:r>
      <w:r>
        <w:rPr>
          <w:rFonts w:ascii="Arial" w:eastAsia="MS Mincho" w:hAnsi="Arial" w:cs="Arial"/>
          <w:b/>
          <w:iCs/>
          <w:sz w:val="24"/>
          <w:szCs w:val="24"/>
          <w:lang w:val="en-US" w:eastAsia="ja-JP"/>
        </w:rPr>
        <w:t xml:space="preserve">MRO for </w:t>
      </w:r>
      <w:r w:rsidRPr="00024583">
        <w:rPr>
          <w:rFonts w:ascii="Arial" w:eastAsia="MS Mincho" w:hAnsi="Arial" w:cs="Arial"/>
          <w:b/>
          <w:iCs/>
          <w:sz w:val="24"/>
          <w:szCs w:val="24"/>
          <w:lang w:val="en-US" w:eastAsia="ja-JP"/>
        </w:rPr>
        <w:t xml:space="preserve">SCG failure in </w:t>
      </w:r>
      <w:r w:rsidR="005F4286">
        <w:rPr>
          <w:rFonts w:ascii="Arial" w:eastAsia="MS Mincho" w:hAnsi="Arial" w:cs="Arial"/>
          <w:b/>
          <w:iCs/>
          <w:sz w:val="24"/>
          <w:szCs w:val="24"/>
          <w:lang w:val="en-US" w:eastAsia="ja-JP"/>
        </w:rPr>
        <w:t>NG</w:t>
      </w:r>
      <w:r w:rsidRPr="00024583">
        <w:rPr>
          <w:rFonts w:ascii="Arial" w:eastAsia="MS Mincho" w:hAnsi="Arial" w:cs="Arial"/>
          <w:b/>
          <w:iCs/>
          <w:sz w:val="24"/>
          <w:szCs w:val="24"/>
          <w:lang w:val="en-US" w:eastAsia="ja-JP"/>
        </w:rPr>
        <w:t>EN-DC</w:t>
      </w:r>
    </w:p>
    <w:p w14:paraId="1DCA8EC9" w14:textId="348B6223" w:rsidR="00955B43" w:rsidRPr="006946BB" w:rsidRDefault="00955B43" w:rsidP="00955B43">
      <w:proofErr w:type="spellStart"/>
      <w:r w:rsidRPr="006946BB">
        <w:t>SCGFailureInformationNR</w:t>
      </w:r>
      <w:proofErr w:type="spellEnd"/>
      <w:r w:rsidRPr="006946BB">
        <w:t xml:space="preserve"> message may </w:t>
      </w:r>
      <w:r w:rsidR="00E934B2" w:rsidRPr="006946BB">
        <w:t xml:space="preserve">also </w:t>
      </w:r>
      <w:r w:rsidRPr="006946BB">
        <w:t xml:space="preserve">be used to report SCG failure related information in </w:t>
      </w:r>
      <w:r w:rsidR="00E934B2" w:rsidRPr="006946BB">
        <w:t>NG</w:t>
      </w:r>
      <w:r w:rsidRPr="006946BB">
        <w:t xml:space="preserve">EN-DC. Similar as enhancements for </w:t>
      </w:r>
      <w:r w:rsidR="00E934B2" w:rsidRPr="006946BB">
        <w:t>EN</w:t>
      </w:r>
      <w:r w:rsidRPr="006946BB">
        <w:t xml:space="preserve">-DC SCG failure, it is beneficial to enhance </w:t>
      </w:r>
      <w:proofErr w:type="spellStart"/>
      <w:r w:rsidRPr="006946BB">
        <w:t>SCGFailureInformationNR</w:t>
      </w:r>
      <w:proofErr w:type="spellEnd"/>
      <w:r w:rsidRPr="006946BB">
        <w:t xml:space="preserve"> message for MRO, </w:t>
      </w:r>
      <w:proofErr w:type="gramStart"/>
      <w:r w:rsidRPr="006946BB">
        <w:t>e.g.</w:t>
      </w:r>
      <w:proofErr w:type="gramEnd"/>
      <w:r w:rsidRPr="006946BB">
        <w:t xml:space="preserve"> to include </w:t>
      </w:r>
      <w:proofErr w:type="spellStart"/>
      <w:r w:rsidRPr="006946BB">
        <w:t>previousPSCellId</w:t>
      </w:r>
      <w:proofErr w:type="spellEnd"/>
      <w:r w:rsidRPr="006946BB">
        <w:t xml:space="preserve">, </w:t>
      </w:r>
      <w:proofErr w:type="spellStart"/>
      <w:r w:rsidRPr="006946BB">
        <w:t>failedPSCellId</w:t>
      </w:r>
      <w:proofErr w:type="spellEnd"/>
      <w:r w:rsidRPr="006946BB">
        <w:t xml:space="preserve">, </w:t>
      </w:r>
      <w:proofErr w:type="spellStart"/>
      <w:r w:rsidRPr="006946BB">
        <w:t>timeSCGFailure</w:t>
      </w:r>
      <w:proofErr w:type="spellEnd"/>
      <w:r w:rsidRPr="006946BB">
        <w:t xml:space="preserve"> and RA info.</w:t>
      </w:r>
    </w:p>
    <w:p w14:paraId="7ED48663" w14:textId="0985C09C" w:rsidR="00955B43" w:rsidRPr="006946BB" w:rsidRDefault="00955B43" w:rsidP="00955B43">
      <w:pPr>
        <w:rPr>
          <w:rFonts w:eastAsia="等线"/>
          <w:b/>
          <w:bCs/>
          <w:lang w:eastAsia="zh-CN"/>
        </w:rPr>
      </w:pPr>
      <w:r w:rsidRPr="006946BB">
        <w:rPr>
          <w:rFonts w:eastAsia="等线"/>
          <w:b/>
          <w:bCs/>
          <w:lang w:eastAsia="zh-CN"/>
        </w:rPr>
        <w:lastRenderedPageBreak/>
        <w:t xml:space="preserve">Proposal </w:t>
      </w:r>
      <w:r w:rsidR="00E07EC9">
        <w:rPr>
          <w:rFonts w:eastAsia="等线"/>
          <w:b/>
          <w:bCs/>
          <w:lang w:eastAsia="zh-CN"/>
        </w:rPr>
        <w:t>6</w:t>
      </w:r>
      <w:r w:rsidRPr="006946BB">
        <w:rPr>
          <w:rFonts w:eastAsia="等线"/>
          <w:b/>
          <w:bCs/>
          <w:lang w:eastAsia="zh-CN"/>
        </w:rPr>
        <w:t xml:space="preserve">: Enhance </w:t>
      </w:r>
      <w:proofErr w:type="spellStart"/>
      <w:r w:rsidRPr="006946BB">
        <w:rPr>
          <w:rFonts w:eastAsia="等线"/>
          <w:b/>
          <w:bCs/>
          <w:lang w:eastAsia="zh-CN"/>
        </w:rPr>
        <w:t>SCGFailureInformationNR</w:t>
      </w:r>
      <w:proofErr w:type="spellEnd"/>
      <w:r w:rsidRPr="006946BB">
        <w:rPr>
          <w:rFonts w:eastAsia="等线"/>
          <w:b/>
          <w:bCs/>
          <w:lang w:eastAsia="zh-CN"/>
        </w:rPr>
        <w:t xml:space="preserve"> message for </w:t>
      </w:r>
      <w:r w:rsidR="007361A7" w:rsidRPr="006946BB">
        <w:rPr>
          <w:rFonts w:eastAsia="等线"/>
          <w:b/>
          <w:bCs/>
          <w:lang w:eastAsia="zh-CN"/>
        </w:rPr>
        <w:t>NG</w:t>
      </w:r>
      <w:r w:rsidRPr="006946BB">
        <w:rPr>
          <w:rFonts w:eastAsia="等线"/>
          <w:b/>
          <w:bCs/>
          <w:lang w:eastAsia="zh-CN"/>
        </w:rPr>
        <w:t xml:space="preserve">EN-DC SCG failure, </w:t>
      </w:r>
      <w:proofErr w:type="gramStart"/>
      <w:r w:rsidRPr="006946BB">
        <w:rPr>
          <w:rFonts w:eastAsia="等线"/>
          <w:b/>
          <w:bCs/>
          <w:lang w:eastAsia="zh-CN"/>
        </w:rPr>
        <w:t>e.g.</w:t>
      </w:r>
      <w:proofErr w:type="gramEnd"/>
      <w:r w:rsidRPr="006946BB">
        <w:rPr>
          <w:rFonts w:eastAsia="等线"/>
          <w:b/>
          <w:bCs/>
          <w:lang w:eastAsia="zh-CN"/>
        </w:rPr>
        <w:t xml:space="preserve"> to include </w:t>
      </w:r>
      <w:proofErr w:type="spellStart"/>
      <w:r w:rsidRPr="006946BB">
        <w:rPr>
          <w:rFonts w:eastAsia="等线"/>
          <w:b/>
          <w:bCs/>
          <w:lang w:eastAsia="zh-CN"/>
        </w:rPr>
        <w:t>previousPSCellId</w:t>
      </w:r>
      <w:proofErr w:type="spellEnd"/>
      <w:r w:rsidRPr="006946BB">
        <w:rPr>
          <w:rFonts w:eastAsia="等线"/>
          <w:b/>
          <w:bCs/>
          <w:lang w:eastAsia="zh-CN"/>
        </w:rPr>
        <w:t xml:space="preserve">, </w:t>
      </w:r>
      <w:proofErr w:type="spellStart"/>
      <w:r w:rsidRPr="006946BB">
        <w:rPr>
          <w:rFonts w:eastAsia="等线"/>
          <w:b/>
          <w:bCs/>
          <w:lang w:eastAsia="zh-CN"/>
        </w:rPr>
        <w:t>failedPSCellId</w:t>
      </w:r>
      <w:proofErr w:type="spellEnd"/>
      <w:r w:rsidRPr="006946BB">
        <w:rPr>
          <w:rFonts w:eastAsia="等线"/>
          <w:b/>
          <w:bCs/>
          <w:lang w:eastAsia="zh-CN"/>
        </w:rPr>
        <w:t xml:space="preserve">, </w:t>
      </w:r>
      <w:proofErr w:type="spellStart"/>
      <w:r w:rsidRPr="006946BB">
        <w:rPr>
          <w:rFonts w:eastAsia="等线"/>
          <w:b/>
          <w:bCs/>
          <w:lang w:eastAsia="zh-CN"/>
        </w:rPr>
        <w:t>timeSCGFailure</w:t>
      </w:r>
      <w:proofErr w:type="spellEnd"/>
      <w:r w:rsidRPr="006946BB">
        <w:rPr>
          <w:rFonts w:eastAsia="等线"/>
          <w:b/>
          <w:bCs/>
          <w:lang w:eastAsia="zh-CN"/>
        </w:rPr>
        <w:t xml:space="preserve"> and RA info.</w:t>
      </w:r>
    </w:p>
    <w:p w14:paraId="76A295FF" w14:textId="1D34FCD5" w:rsidR="009B6186" w:rsidRPr="006946BB" w:rsidRDefault="009B6186" w:rsidP="009B6186">
      <w:r w:rsidRPr="006946BB">
        <w:t xml:space="preserve">To transfer SCG failure related information between MN and SN for root cause analysis for </w:t>
      </w:r>
      <w:r w:rsidR="006B2BD9" w:rsidRPr="006946BB">
        <w:t>NG</w:t>
      </w:r>
      <w:r w:rsidRPr="006946BB">
        <w:t xml:space="preserve">EN-DC SCG failure, </w:t>
      </w:r>
      <w:r w:rsidR="006B2BD9" w:rsidRPr="006946BB">
        <w:t>the existing</w:t>
      </w:r>
      <w:r w:rsidRPr="006946BB">
        <w:t xml:space="preserve"> procedures defined in </w:t>
      </w:r>
      <w:r w:rsidR="006B2BD9" w:rsidRPr="006946BB">
        <w:t>TS38.423</w:t>
      </w:r>
      <w:r w:rsidRPr="006946BB">
        <w:t xml:space="preserve"> </w:t>
      </w:r>
      <w:proofErr w:type="gramStart"/>
      <w:r w:rsidR="006B2BD9" w:rsidRPr="006946BB">
        <w:t>i.e.</w:t>
      </w:r>
      <w:proofErr w:type="gramEnd"/>
      <w:r w:rsidR="006B2BD9" w:rsidRPr="006946BB">
        <w:t xml:space="preserve"> </w:t>
      </w:r>
      <w:r w:rsidRPr="006946BB">
        <w:t>SCG FAILURE INFORMATION REPORT and SCG FAILURE TRANSFER</w:t>
      </w:r>
      <w:r w:rsidR="006B2BD9" w:rsidRPr="006946BB">
        <w:t xml:space="preserve"> can be reused.</w:t>
      </w:r>
    </w:p>
    <w:p w14:paraId="232870C9" w14:textId="45441BF3" w:rsidR="001C2987" w:rsidRPr="006946BB" w:rsidRDefault="00713066" w:rsidP="001C2987">
      <w:r w:rsidRPr="006946BB">
        <w:rPr>
          <w:rFonts w:eastAsia="等线"/>
          <w:b/>
          <w:bCs/>
          <w:lang w:eastAsia="zh-CN"/>
        </w:rPr>
        <w:t xml:space="preserve">Proposal </w:t>
      </w:r>
      <w:r w:rsidR="00E07EC9">
        <w:rPr>
          <w:rFonts w:eastAsia="等线"/>
          <w:b/>
          <w:bCs/>
          <w:lang w:eastAsia="zh-CN"/>
        </w:rPr>
        <w:t>7</w:t>
      </w:r>
      <w:r w:rsidRPr="006946BB">
        <w:rPr>
          <w:rFonts w:eastAsia="等线"/>
          <w:b/>
          <w:bCs/>
          <w:lang w:eastAsia="zh-CN"/>
        </w:rPr>
        <w:t xml:space="preserve">: </w:t>
      </w:r>
      <w:r w:rsidR="00F850D6" w:rsidRPr="006946BB">
        <w:rPr>
          <w:rFonts w:eastAsia="等线"/>
          <w:b/>
          <w:bCs/>
          <w:lang w:eastAsia="zh-CN"/>
        </w:rPr>
        <w:t>SCG FAILURE INFORMATION REPORT and SCG FAILURE TRANSFER</w:t>
      </w:r>
      <w:r w:rsidR="006F39B6">
        <w:rPr>
          <w:rFonts w:eastAsia="等线"/>
          <w:b/>
          <w:bCs/>
          <w:lang w:eastAsia="zh-CN"/>
        </w:rPr>
        <w:t xml:space="preserve"> </w:t>
      </w:r>
      <w:r w:rsidR="001C2987" w:rsidRPr="006946BB">
        <w:rPr>
          <w:rFonts w:eastAsia="等线"/>
          <w:b/>
          <w:bCs/>
          <w:lang w:eastAsia="zh-CN"/>
        </w:rPr>
        <w:t>in TS38.423 can be reused for NGEN-DC SCG failure.</w:t>
      </w:r>
    </w:p>
    <w:p w14:paraId="43B2C3DA" w14:textId="77777777" w:rsidR="00B45F09" w:rsidRPr="00C027A8" w:rsidRDefault="00B45F09" w:rsidP="00B45F09">
      <w:pPr>
        <w:rPr>
          <w:rFonts w:eastAsiaTheme="minorEastAsia"/>
          <w:lang w:val="de-DE" w:eastAsia="zh-CN"/>
        </w:rPr>
      </w:pPr>
      <w:r>
        <w:rPr>
          <w:rFonts w:eastAsiaTheme="minorEastAsia"/>
          <w:lang w:val="de-DE" w:eastAsia="zh-CN"/>
        </w:rPr>
        <w:t>Similar as EN-DC SCG failure,</w:t>
      </w:r>
      <w:r w:rsidRPr="00C027A8">
        <w:rPr>
          <w:rFonts w:eastAsiaTheme="minorEastAsia"/>
          <w:lang w:val="de-DE" w:eastAsia="zh-CN"/>
        </w:rPr>
        <w:t xml:space="preserve"> </w:t>
      </w:r>
      <w:r w:rsidRPr="00340238">
        <w:rPr>
          <w:rFonts w:eastAsiaTheme="minorEastAsia"/>
          <w:lang w:val="de-DE" w:eastAsia="zh-CN"/>
        </w:rPr>
        <w:t xml:space="preserve">stage 2 descriptions of PSCell change failure </w:t>
      </w:r>
      <w:r>
        <w:rPr>
          <w:rFonts w:eastAsiaTheme="minorEastAsia"/>
          <w:lang w:val="de-DE" w:eastAsia="zh-CN"/>
        </w:rPr>
        <w:t>in</w:t>
      </w:r>
      <w:r w:rsidRPr="00340238">
        <w:rPr>
          <w:rFonts w:eastAsiaTheme="minorEastAsia"/>
          <w:lang w:val="de-DE" w:eastAsia="zh-CN"/>
        </w:rPr>
        <w:t xml:space="preserve"> </w:t>
      </w:r>
      <w:r>
        <w:rPr>
          <w:rFonts w:eastAsiaTheme="minorEastAsia"/>
          <w:lang w:val="de-DE" w:eastAsia="zh-CN"/>
        </w:rPr>
        <w:t>NGEN</w:t>
      </w:r>
      <w:r w:rsidRPr="00340238">
        <w:rPr>
          <w:rFonts w:eastAsiaTheme="minorEastAsia"/>
          <w:lang w:val="de-DE" w:eastAsia="zh-CN"/>
        </w:rPr>
        <w:t xml:space="preserve">-DC </w:t>
      </w:r>
      <w:r>
        <w:rPr>
          <w:rFonts w:eastAsiaTheme="minorEastAsia"/>
          <w:lang w:val="de-DE" w:eastAsia="zh-CN"/>
        </w:rPr>
        <w:t xml:space="preserve">are needed, </w:t>
      </w:r>
      <w:r w:rsidRPr="00C027A8">
        <w:rPr>
          <w:rFonts w:eastAsiaTheme="minorEastAsia"/>
          <w:lang w:val="de-DE" w:eastAsia="zh-CN"/>
        </w:rPr>
        <w:t>descriptions should be introduced in TS36.300</w:t>
      </w:r>
      <w:r>
        <w:rPr>
          <w:rFonts w:eastAsiaTheme="minorEastAsia"/>
          <w:lang w:val="de-DE" w:eastAsia="zh-CN"/>
        </w:rPr>
        <w:t xml:space="preserve">. </w:t>
      </w:r>
      <w:r w:rsidRPr="003E3C0D">
        <w:rPr>
          <w:rFonts w:eastAsiaTheme="minorEastAsia"/>
          <w:lang w:val="de-DE" w:eastAsia="zh-CN"/>
        </w:rPr>
        <w:t xml:space="preserve">The </w:t>
      </w:r>
      <w:r>
        <w:rPr>
          <w:rFonts w:eastAsiaTheme="minorEastAsia"/>
          <w:lang w:val="de-DE" w:eastAsia="zh-CN"/>
        </w:rPr>
        <w:t>draft</w:t>
      </w:r>
      <w:r w:rsidRPr="003E3C0D">
        <w:rPr>
          <w:rFonts w:eastAsiaTheme="minorEastAsia"/>
          <w:lang w:val="de-DE" w:eastAsia="zh-CN"/>
        </w:rPr>
        <w:t xml:space="preserve"> TP is attached in the Annex.</w:t>
      </w:r>
    </w:p>
    <w:p w14:paraId="5B46BBFA" w14:textId="4E1702E0" w:rsidR="001C2987" w:rsidRPr="00B45F09" w:rsidRDefault="00B45F09" w:rsidP="001C5FC6">
      <w:pPr>
        <w:rPr>
          <w:rFonts w:eastAsiaTheme="minorEastAsia"/>
          <w:b/>
          <w:bCs/>
          <w:lang w:val="en-US" w:eastAsia="zh-CN"/>
        </w:rPr>
      </w:pPr>
      <w:r w:rsidRPr="00156FAB">
        <w:rPr>
          <w:rFonts w:eastAsiaTheme="minorEastAsia"/>
          <w:b/>
          <w:bCs/>
          <w:lang w:val="de-DE" w:eastAsia="zh-CN"/>
        </w:rPr>
        <w:t xml:space="preserve">Proposal </w:t>
      </w:r>
      <w:r w:rsidR="00E07EC9">
        <w:rPr>
          <w:rFonts w:eastAsiaTheme="minorEastAsia"/>
          <w:b/>
          <w:bCs/>
          <w:lang w:val="de-DE" w:eastAsia="zh-CN"/>
        </w:rPr>
        <w:t>8</w:t>
      </w:r>
      <w:r w:rsidRPr="00156FAB">
        <w:rPr>
          <w:rFonts w:eastAsiaTheme="minorEastAsia"/>
          <w:b/>
          <w:bCs/>
          <w:lang w:val="de-DE" w:eastAsia="zh-CN"/>
        </w:rPr>
        <w:t xml:space="preserve">: </w:t>
      </w:r>
      <w:r>
        <w:rPr>
          <w:rFonts w:eastAsiaTheme="minorEastAsia"/>
          <w:b/>
          <w:bCs/>
          <w:lang w:val="de-DE" w:eastAsia="zh-CN"/>
        </w:rPr>
        <w:t xml:space="preserve">Introduce </w:t>
      </w:r>
      <w:r w:rsidRPr="008E2195">
        <w:rPr>
          <w:rFonts w:eastAsiaTheme="minorEastAsia"/>
          <w:b/>
          <w:bCs/>
          <w:lang w:val="de-DE" w:eastAsia="zh-CN"/>
        </w:rPr>
        <w:t>stage 2</w:t>
      </w:r>
      <w:r>
        <w:rPr>
          <w:rFonts w:eastAsiaTheme="minorEastAsia"/>
          <w:b/>
          <w:bCs/>
          <w:lang w:val="de-DE" w:eastAsia="zh-CN"/>
        </w:rPr>
        <w:t xml:space="preserve"> </w:t>
      </w:r>
      <w:r w:rsidRPr="008E2195">
        <w:rPr>
          <w:rFonts w:eastAsiaTheme="minorEastAsia"/>
          <w:b/>
          <w:bCs/>
          <w:lang w:val="de-DE" w:eastAsia="zh-CN"/>
        </w:rPr>
        <w:t xml:space="preserve">descriptions of PSCell change failure in </w:t>
      </w:r>
      <w:r>
        <w:rPr>
          <w:rFonts w:eastAsiaTheme="minorEastAsia"/>
          <w:b/>
          <w:bCs/>
          <w:lang w:val="de-DE" w:eastAsia="zh-CN"/>
        </w:rPr>
        <w:t>NG</w:t>
      </w:r>
      <w:r w:rsidRPr="008E2195">
        <w:rPr>
          <w:rFonts w:eastAsiaTheme="minorEastAsia"/>
          <w:b/>
          <w:bCs/>
          <w:lang w:val="de-DE" w:eastAsia="zh-CN"/>
        </w:rPr>
        <w:t>EN-DC scenario in TS36.300</w:t>
      </w:r>
      <w:r>
        <w:rPr>
          <w:rFonts w:eastAsiaTheme="minorEastAsia"/>
          <w:b/>
          <w:bCs/>
          <w:lang w:val="de-DE" w:eastAsia="zh-CN"/>
        </w:rPr>
        <w:t>.</w:t>
      </w:r>
    </w:p>
    <w:p w14:paraId="0B65A427" w14:textId="57D2649A" w:rsidR="00AD1DEC" w:rsidRPr="00024583" w:rsidRDefault="00AD1DEC" w:rsidP="00AD1DEC">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024583">
        <w:rPr>
          <w:rFonts w:ascii="Arial" w:eastAsia="MS Mincho" w:hAnsi="Arial" w:cs="Arial"/>
          <w:b/>
          <w:iCs/>
          <w:sz w:val="24"/>
          <w:szCs w:val="24"/>
          <w:lang w:val="en-US" w:eastAsia="ja-JP"/>
        </w:rPr>
        <w:t>2.2.</w:t>
      </w:r>
      <w:r>
        <w:rPr>
          <w:rFonts w:ascii="Arial" w:eastAsia="MS Mincho" w:hAnsi="Arial" w:cs="Arial"/>
          <w:b/>
          <w:iCs/>
          <w:sz w:val="24"/>
          <w:szCs w:val="24"/>
          <w:lang w:val="en-US" w:eastAsia="ja-JP"/>
        </w:rPr>
        <w:t>3</w:t>
      </w:r>
      <w:r w:rsidRPr="00024583">
        <w:rPr>
          <w:rFonts w:ascii="Arial" w:eastAsia="MS Mincho" w:hAnsi="Arial" w:cs="Arial"/>
          <w:b/>
          <w:iCs/>
          <w:sz w:val="24"/>
          <w:szCs w:val="24"/>
          <w:lang w:val="en-US" w:eastAsia="ja-JP"/>
        </w:rPr>
        <w:t xml:space="preserve"> </w:t>
      </w:r>
      <w:r>
        <w:rPr>
          <w:rFonts w:ascii="Arial" w:eastAsia="MS Mincho" w:hAnsi="Arial" w:cs="Arial"/>
          <w:b/>
          <w:iCs/>
          <w:sz w:val="24"/>
          <w:szCs w:val="24"/>
          <w:lang w:val="en-US" w:eastAsia="ja-JP"/>
        </w:rPr>
        <w:t xml:space="preserve">MRO for </w:t>
      </w:r>
      <w:r w:rsidRPr="00024583">
        <w:rPr>
          <w:rFonts w:ascii="Arial" w:eastAsia="MS Mincho" w:hAnsi="Arial" w:cs="Arial"/>
          <w:b/>
          <w:iCs/>
          <w:sz w:val="24"/>
          <w:szCs w:val="24"/>
          <w:lang w:val="en-US" w:eastAsia="ja-JP"/>
        </w:rPr>
        <w:t xml:space="preserve">SCG failure in </w:t>
      </w:r>
      <w:r w:rsidR="005F4286">
        <w:rPr>
          <w:rFonts w:ascii="Arial" w:eastAsia="MS Mincho" w:hAnsi="Arial" w:cs="Arial"/>
          <w:b/>
          <w:iCs/>
          <w:sz w:val="24"/>
          <w:szCs w:val="24"/>
          <w:lang w:val="en-US" w:eastAsia="ja-JP"/>
        </w:rPr>
        <w:t>NE</w:t>
      </w:r>
      <w:r w:rsidRPr="00024583">
        <w:rPr>
          <w:rFonts w:ascii="Arial" w:eastAsia="MS Mincho" w:hAnsi="Arial" w:cs="Arial"/>
          <w:b/>
          <w:iCs/>
          <w:sz w:val="24"/>
          <w:szCs w:val="24"/>
          <w:lang w:val="en-US" w:eastAsia="ja-JP"/>
        </w:rPr>
        <w:t>-DC</w:t>
      </w:r>
    </w:p>
    <w:p w14:paraId="158A7586" w14:textId="01AFBE5A" w:rsidR="008B75E5" w:rsidRPr="006946BB" w:rsidRDefault="008B75E5" w:rsidP="000E379F">
      <w:proofErr w:type="spellStart"/>
      <w:r w:rsidRPr="006946BB">
        <w:t>SCGFailureInformationEUTRA</w:t>
      </w:r>
      <w:proofErr w:type="spellEnd"/>
      <w:r w:rsidRPr="006946BB">
        <w:t xml:space="preserve"> message may be used to report SCG failure related information in </w:t>
      </w:r>
      <w:r w:rsidR="002A6405" w:rsidRPr="006946BB">
        <w:t>NE-</w:t>
      </w:r>
      <w:r w:rsidRPr="006946BB">
        <w:t xml:space="preserve">DC. Currently, only failure type and measurement results are included in the </w:t>
      </w:r>
      <w:proofErr w:type="spellStart"/>
      <w:r w:rsidRPr="006946BB">
        <w:t>SCGFailureInformation</w:t>
      </w:r>
      <w:r w:rsidR="004E2BE0" w:rsidRPr="006946BB">
        <w:t>EUTRA</w:t>
      </w:r>
      <w:proofErr w:type="spellEnd"/>
      <w:r w:rsidRPr="006946BB">
        <w:t xml:space="preserve"> message in TS3</w:t>
      </w:r>
      <w:r w:rsidR="004E2BE0" w:rsidRPr="006946BB">
        <w:t>8</w:t>
      </w:r>
      <w:r w:rsidRPr="006946BB">
        <w:t xml:space="preserve">.331. Similar as enhancements for </w:t>
      </w:r>
      <w:proofErr w:type="spellStart"/>
      <w:r w:rsidRPr="006946BB">
        <w:t>SCGFailureInformation</w:t>
      </w:r>
      <w:proofErr w:type="spellEnd"/>
      <w:r w:rsidRPr="006946BB">
        <w:t xml:space="preserve"> message for NR-DC SCG failure in R17, it is beneficial to enhance </w:t>
      </w:r>
      <w:proofErr w:type="spellStart"/>
      <w:r w:rsidRPr="006946BB">
        <w:t>SCGFailureInformation</w:t>
      </w:r>
      <w:r w:rsidR="004E2BE0" w:rsidRPr="006946BB">
        <w:t>EUTRA</w:t>
      </w:r>
      <w:proofErr w:type="spellEnd"/>
      <w:r w:rsidR="004E2BE0" w:rsidRPr="006946BB">
        <w:t xml:space="preserve"> </w:t>
      </w:r>
      <w:r w:rsidRPr="006946BB">
        <w:t xml:space="preserve">message for MRO, </w:t>
      </w:r>
      <w:proofErr w:type="gramStart"/>
      <w:r w:rsidRPr="006946BB">
        <w:t>e.g.</w:t>
      </w:r>
      <w:proofErr w:type="gramEnd"/>
      <w:r w:rsidRPr="006946BB">
        <w:t xml:space="preserve"> to include </w:t>
      </w:r>
      <w:proofErr w:type="spellStart"/>
      <w:r w:rsidRPr="006946BB">
        <w:t>previousPSCellId</w:t>
      </w:r>
      <w:proofErr w:type="spellEnd"/>
      <w:r w:rsidRPr="006946BB">
        <w:t xml:space="preserve">, </w:t>
      </w:r>
      <w:proofErr w:type="spellStart"/>
      <w:r w:rsidRPr="006946BB">
        <w:t>failedPSCellId</w:t>
      </w:r>
      <w:proofErr w:type="spellEnd"/>
      <w:r w:rsidRPr="006946BB">
        <w:t xml:space="preserve">, </w:t>
      </w:r>
      <w:proofErr w:type="spellStart"/>
      <w:r w:rsidRPr="006946BB">
        <w:t>timeSCGFailure</w:t>
      </w:r>
      <w:proofErr w:type="spellEnd"/>
      <w:r w:rsidRPr="006946BB">
        <w:t xml:space="preserve"> and RA info.</w:t>
      </w:r>
    </w:p>
    <w:p w14:paraId="37A2A509" w14:textId="63D63BD7" w:rsidR="00D55C7E" w:rsidRPr="006946BB" w:rsidRDefault="00D55C7E" w:rsidP="00D55C7E">
      <w:pPr>
        <w:rPr>
          <w:rFonts w:eastAsia="等线"/>
          <w:b/>
          <w:bCs/>
          <w:lang w:eastAsia="zh-CN"/>
        </w:rPr>
      </w:pPr>
      <w:r w:rsidRPr="006946BB">
        <w:rPr>
          <w:rFonts w:eastAsia="等线"/>
          <w:b/>
          <w:bCs/>
          <w:lang w:eastAsia="zh-CN"/>
        </w:rPr>
        <w:t xml:space="preserve">Proposal </w:t>
      </w:r>
      <w:r w:rsidR="00E07EC9">
        <w:rPr>
          <w:rFonts w:eastAsia="等线"/>
          <w:b/>
          <w:bCs/>
          <w:lang w:eastAsia="zh-CN"/>
        </w:rPr>
        <w:t>9</w:t>
      </w:r>
      <w:r w:rsidRPr="006946BB">
        <w:rPr>
          <w:rFonts w:eastAsia="等线"/>
          <w:b/>
          <w:bCs/>
          <w:lang w:eastAsia="zh-CN"/>
        </w:rPr>
        <w:t xml:space="preserve">: Enhance </w:t>
      </w:r>
      <w:proofErr w:type="spellStart"/>
      <w:r w:rsidRPr="006946BB">
        <w:rPr>
          <w:rFonts w:eastAsia="等线"/>
          <w:b/>
          <w:bCs/>
          <w:lang w:eastAsia="zh-CN"/>
        </w:rPr>
        <w:t>SCGFailureInformation</w:t>
      </w:r>
      <w:r w:rsidR="00A213C4" w:rsidRPr="006946BB">
        <w:rPr>
          <w:rFonts w:eastAsia="等线"/>
          <w:b/>
          <w:bCs/>
          <w:lang w:eastAsia="zh-CN"/>
        </w:rPr>
        <w:t>EUTRA</w:t>
      </w:r>
      <w:proofErr w:type="spellEnd"/>
      <w:r w:rsidR="00A213C4" w:rsidRPr="006946BB">
        <w:rPr>
          <w:rFonts w:eastAsia="等线"/>
          <w:b/>
          <w:bCs/>
          <w:lang w:eastAsia="zh-CN"/>
        </w:rPr>
        <w:t xml:space="preserve"> </w:t>
      </w:r>
      <w:r w:rsidRPr="006946BB">
        <w:rPr>
          <w:rFonts w:eastAsia="等线"/>
          <w:b/>
          <w:bCs/>
          <w:lang w:eastAsia="zh-CN"/>
        </w:rPr>
        <w:t xml:space="preserve">message for </w:t>
      </w:r>
      <w:r w:rsidR="00147283" w:rsidRPr="006946BB">
        <w:rPr>
          <w:rFonts w:eastAsia="等线"/>
          <w:b/>
          <w:bCs/>
          <w:lang w:eastAsia="zh-CN"/>
        </w:rPr>
        <w:t>NE</w:t>
      </w:r>
      <w:r w:rsidRPr="006946BB">
        <w:rPr>
          <w:rFonts w:eastAsia="等线"/>
          <w:b/>
          <w:bCs/>
          <w:lang w:eastAsia="zh-CN"/>
        </w:rPr>
        <w:t xml:space="preserve">-DC SCG failure, </w:t>
      </w:r>
      <w:proofErr w:type="gramStart"/>
      <w:r w:rsidRPr="006946BB">
        <w:rPr>
          <w:rFonts w:eastAsia="等线"/>
          <w:b/>
          <w:bCs/>
          <w:lang w:eastAsia="zh-CN"/>
        </w:rPr>
        <w:t>e.g.</w:t>
      </w:r>
      <w:proofErr w:type="gramEnd"/>
      <w:r w:rsidRPr="006946BB">
        <w:rPr>
          <w:rFonts w:eastAsia="等线"/>
          <w:b/>
          <w:bCs/>
          <w:lang w:eastAsia="zh-CN"/>
        </w:rPr>
        <w:t xml:space="preserve"> to include </w:t>
      </w:r>
      <w:proofErr w:type="spellStart"/>
      <w:r w:rsidRPr="006946BB">
        <w:rPr>
          <w:rFonts w:eastAsia="等线"/>
          <w:b/>
          <w:bCs/>
          <w:lang w:eastAsia="zh-CN"/>
        </w:rPr>
        <w:t>previousPSCellId</w:t>
      </w:r>
      <w:proofErr w:type="spellEnd"/>
      <w:r w:rsidRPr="006946BB">
        <w:rPr>
          <w:rFonts w:eastAsia="等线"/>
          <w:b/>
          <w:bCs/>
          <w:lang w:eastAsia="zh-CN"/>
        </w:rPr>
        <w:t xml:space="preserve">, </w:t>
      </w:r>
      <w:proofErr w:type="spellStart"/>
      <w:r w:rsidRPr="006946BB">
        <w:rPr>
          <w:rFonts w:eastAsia="等线"/>
          <w:b/>
          <w:bCs/>
          <w:lang w:eastAsia="zh-CN"/>
        </w:rPr>
        <w:t>failedPSCellId</w:t>
      </w:r>
      <w:proofErr w:type="spellEnd"/>
      <w:r w:rsidRPr="006946BB">
        <w:rPr>
          <w:rFonts w:eastAsia="等线"/>
          <w:b/>
          <w:bCs/>
          <w:lang w:eastAsia="zh-CN"/>
        </w:rPr>
        <w:t xml:space="preserve">, </w:t>
      </w:r>
      <w:proofErr w:type="spellStart"/>
      <w:r w:rsidRPr="006946BB">
        <w:rPr>
          <w:rFonts w:eastAsia="等线"/>
          <w:b/>
          <w:bCs/>
          <w:lang w:eastAsia="zh-CN"/>
        </w:rPr>
        <w:t>timeSCGFailure</w:t>
      </w:r>
      <w:proofErr w:type="spellEnd"/>
      <w:r w:rsidRPr="006946BB">
        <w:rPr>
          <w:rFonts w:eastAsia="等线"/>
          <w:b/>
          <w:bCs/>
          <w:lang w:eastAsia="zh-CN"/>
        </w:rPr>
        <w:t xml:space="preserve"> and RA info.</w:t>
      </w:r>
    </w:p>
    <w:p w14:paraId="6BC889E8" w14:textId="764D1FA2" w:rsidR="004416FD" w:rsidRPr="006946BB" w:rsidRDefault="004416FD" w:rsidP="004416FD">
      <w:r w:rsidRPr="006946BB">
        <w:t>S</w:t>
      </w:r>
      <w:r w:rsidR="00841B91" w:rsidRPr="006946BB">
        <w:t>ame</w:t>
      </w:r>
      <w:r w:rsidRPr="006946BB">
        <w:t xml:space="preserve"> as analysis for NGEN-DC SCG failure, the existing procedures defined in TS38.423 </w:t>
      </w:r>
      <w:proofErr w:type="gramStart"/>
      <w:r w:rsidRPr="006946BB">
        <w:t>i.e.</w:t>
      </w:r>
      <w:proofErr w:type="gramEnd"/>
      <w:r w:rsidRPr="006946BB">
        <w:t xml:space="preserve"> SCG FAILURE INFORMATION REPORT and SCG FAILURE TRANSFER can be reused</w:t>
      </w:r>
      <w:r w:rsidR="003C753C" w:rsidRPr="006946BB">
        <w:t xml:space="preserve"> for NE-DC SCG failure</w:t>
      </w:r>
      <w:r w:rsidRPr="006946BB">
        <w:t>.</w:t>
      </w:r>
    </w:p>
    <w:p w14:paraId="425EFC6E" w14:textId="2CC29999" w:rsidR="00AD1DEC" w:rsidRDefault="004416FD" w:rsidP="001C5FC6">
      <w:pPr>
        <w:rPr>
          <w:rFonts w:eastAsia="等线"/>
          <w:b/>
          <w:bCs/>
          <w:lang w:eastAsia="zh-CN"/>
        </w:rPr>
      </w:pPr>
      <w:r w:rsidRPr="006946BB">
        <w:rPr>
          <w:rFonts w:eastAsia="等线"/>
          <w:b/>
          <w:bCs/>
          <w:lang w:eastAsia="zh-CN"/>
        </w:rPr>
        <w:t xml:space="preserve">Proposal </w:t>
      </w:r>
      <w:r w:rsidR="002F3975">
        <w:rPr>
          <w:rFonts w:eastAsia="等线"/>
          <w:b/>
          <w:bCs/>
          <w:lang w:eastAsia="zh-CN"/>
        </w:rPr>
        <w:t>10</w:t>
      </w:r>
      <w:r w:rsidRPr="006946BB">
        <w:rPr>
          <w:rFonts w:eastAsia="等线"/>
          <w:b/>
          <w:bCs/>
          <w:lang w:eastAsia="zh-CN"/>
        </w:rPr>
        <w:t>: SCG FAILURE INFORMATION REPORT and SCG FAILURE TRANSFER in TS38.423 can be reused for N</w:t>
      </w:r>
      <w:r w:rsidR="00104167" w:rsidRPr="006946BB">
        <w:rPr>
          <w:rFonts w:eastAsia="等线"/>
          <w:b/>
          <w:bCs/>
          <w:lang w:eastAsia="zh-CN"/>
        </w:rPr>
        <w:t>E</w:t>
      </w:r>
      <w:r w:rsidRPr="006946BB">
        <w:rPr>
          <w:rFonts w:eastAsia="等线"/>
          <w:b/>
          <w:bCs/>
          <w:lang w:eastAsia="zh-CN"/>
        </w:rPr>
        <w:t>-DC SCG failure.</w:t>
      </w:r>
    </w:p>
    <w:p w14:paraId="1613127F" w14:textId="3069B6F2" w:rsidR="00FD45F1" w:rsidRPr="00024583" w:rsidRDefault="00FD45F1" w:rsidP="00FD45F1">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024583">
        <w:rPr>
          <w:rFonts w:ascii="Arial" w:eastAsia="MS Mincho" w:hAnsi="Arial" w:cs="Arial"/>
          <w:b/>
          <w:iCs/>
          <w:sz w:val="24"/>
          <w:szCs w:val="24"/>
          <w:lang w:val="en-US" w:eastAsia="ja-JP"/>
        </w:rPr>
        <w:t>2.2.</w:t>
      </w:r>
      <w:r>
        <w:rPr>
          <w:rFonts w:ascii="Arial" w:eastAsia="MS Mincho" w:hAnsi="Arial" w:cs="Arial"/>
          <w:b/>
          <w:iCs/>
          <w:sz w:val="24"/>
          <w:szCs w:val="24"/>
          <w:lang w:val="en-US" w:eastAsia="ja-JP"/>
        </w:rPr>
        <w:t>4</w:t>
      </w:r>
      <w:r w:rsidRPr="00024583">
        <w:rPr>
          <w:rFonts w:ascii="Arial" w:eastAsia="MS Mincho" w:hAnsi="Arial" w:cs="Arial"/>
          <w:b/>
          <w:iCs/>
          <w:sz w:val="24"/>
          <w:szCs w:val="24"/>
          <w:lang w:val="en-US" w:eastAsia="ja-JP"/>
        </w:rPr>
        <w:t xml:space="preserve"> </w:t>
      </w:r>
      <w:r w:rsidRPr="00FD45F1">
        <w:rPr>
          <w:rFonts w:ascii="Arial" w:eastAsia="MS Mincho" w:hAnsi="Arial" w:cs="Arial"/>
          <w:b/>
          <w:iCs/>
          <w:sz w:val="24"/>
          <w:szCs w:val="24"/>
          <w:lang w:val="en-US" w:eastAsia="ja-JP"/>
        </w:rPr>
        <w:t xml:space="preserve">SCG failure information </w:t>
      </w:r>
      <w:r>
        <w:rPr>
          <w:rFonts w:ascii="Arial" w:eastAsia="MS Mincho" w:hAnsi="Arial" w:cs="Arial"/>
          <w:b/>
          <w:iCs/>
          <w:sz w:val="24"/>
          <w:szCs w:val="24"/>
          <w:lang w:val="en-US" w:eastAsia="ja-JP"/>
        </w:rPr>
        <w:t xml:space="preserve">forwarding </w:t>
      </w:r>
      <w:r w:rsidRPr="00FD45F1">
        <w:rPr>
          <w:rFonts w:ascii="Arial" w:eastAsia="MS Mincho" w:hAnsi="Arial" w:cs="Arial"/>
          <w:b/>
          <w:iCs/>
          <w:sz w:val="24"/>
          <w:szCs w:val="24"/>
          <w:lang w:val="en-US" w:eastAsia="ja-JP"/>
        </w:rPr>
        <w:t>from MN to SN</w:t>
      </w:r>
    </w:p>
    <w:p w14:paraId="30ADB1C1" w14:textId="7571A6F2" w:rsidR="00040AF8" w:rsidRDefault="002E63D6" w:rsidP="00FD45F1">
      <w:r w:rsidRPr="00040AF8">
        <w:rPr>
          <w:rFonts w:eastAsia="等线"/>
          <w:lang w:val="en-US" w:eastAsia="zh-CN"/>
        </w:rPr>
        <w:t>As summarized in [</w:t>
      </w:r>
      <w:r w:rsidR="00996E9C">
        <w:rPr>
          <w:rFonts w:eastAsia="等线"/>
          <w:lang w:val="en-US" w:eastAsia="zh-CN"/>
        </w:rPr>
        <w:t>4</w:t>
      </w:r>
      <w:r w:rsidRPr="00040AF8">
        <w:rPr>
          <w:rFonts w:eastAsia="等线"/>
          <w:lang w:val="en-US" w:eastAsia="zh-CN"/>
        </w:rPr>
        <w:t>]</w:t>
      </w:r>
      <w:r w:rsidR="00040AF8">
        <w:rPr>
          <w:rFonts w:eastAsia="等线"/>
          <w:lang w:val="en-US" w:eastAsia="zh-CN"/>
        </w:rPr>
        <w:t>, f</w:t>
      </w:r>
      <w:r w:rsidRPr="00040AF8">
        <w:rPr>
          <w:rFonts w:eastAsia="等线"/>
          <w:lang w:val="en-US" w:eastAsia="zh-CN"/>
        </w:rPr>
        <w:t xml:space="preserve">or NE-DC and (NG)EN-DC scenarios, since the SCG failure information reported by the UE is always encoded in the format of the MN </w:t>
      </w:r>
      <w:proofErr w:type="gramStart"/>
      <w:r w:rsidRPr="00040AF8">
        <w:rPr>
          <w:rFonts w:eastAsia="等线"/>
          <w:lang w:val="en-US" w:eastAsia="zh-CN"/>
        </w:rPr>
        <w:t>RAT</w:t>
      </w:r>
      <w:proofErr w:type="gramEnd"/>
      <w:r w:rsidRPr="00040AF8">
        <w:rPr>
          <w:rFonts w:eastAsia="等线"/>
          <w:lang w:val="en-US" w:eastAsia="zh-CN"/>
        </w:rPr>
        <w:t xml:space="preserve"> but the SN is in the different RAT from the MN, if the MN just forwards the SCG failure information from the UE to the SN, it is impossible for the SN to decode it.</w:t>
      </w:r>
      <w:r w:rsidR="00040AF8">
        <w:rPr>
          <w:rFonts w:eastAsia="等线" w:hint="eastAsia"/>
          <w:lang w:val="en-US" w:eastAsia="zh-CN"/>
        </w:rPr>
        <w:t xml:space="preserve"> </w:t>
      </w:r>
      <w:r w:rsidR="00040AF8">
        <w:rPr>
          <w:rFonts w:eastAsia="等线"/>
          <w:lang w:val="en-US" w:eastAsia="zh-CN"/>
        </w:rPr>
        <w:t xml:space="preserve">So, </w:t>
      </w:r>
      <w:r w:rsidR="00FD45F1" w:rsidRPr="00FD45F1">
        <w:t>how to forward SCG failure information from MN to SN</w:t>
      </w:r>
      <w:r w:rsidR="00040AF8">
        <w:t xml:space="preserve"> needs to be considered</w:t>
      </w:r>
      <w:r w:rsidR="00670B83">
        <w:t xml:space="preserve">. </w:t>
      </w:r>
    </w:p>
    <w:p w14:paraId="0305301E" w14:textId="6F9465CD" w:rsidR="00FD45F1" w:rsidRDefault="00FD45F1" w:rsidP="00FD45F1">
      <w:r>
        <w:t xml:space="preserve">To solve the issue, </w:t>
      </w:r>
      <w:r w:rsidR="00670B83">
        <w:t>potential</w:t>
      </w:r>
      <w:r>
        <w:t xml:space="preserve"> solutions are</w:t>
      </w:r>
      <w:r w:rsidR="00670B83" w:rsidRPr="00670B83">
        <w:t xml:space="preserve"> summarized in [3]</w:t>
      </w:r>
      <w:r>
        <w:t xml:space="preserve"> as below: </w:t>
      </w:r>
    </w:p>
    <w:p w14:paraId="7913933C" w14:textId="11ADD199" w:rsidR="00FD45F1" w:rsidRDefault="000B348E" w:rsidP="000C60FF">
      <w:pPr>
        <w:pStyle w:val="a8"/>
        <w:numPr>
          <w:ilvl w:val="0"/>
          <w:numId w:val="27"/>
        </w:numPr>
      </w:pPr>
      <w:r>
        <w:t>O</w:t>
      </w:r>
      <w:r w:rsidR="00454FD5">
        <w:t>ption 1:</w:t>
      </w:r>
      <w:r w:rsidR="00305CC1">
        <w:t xml:space="preserve"> </w:t>
      </w:r>
      <w:r w:rsidR="00FD45F1">
        <w:t>introduce inter-node RRC message to forward the SCG failure information from the MN to the SN (</w:t>
      </w:r>
      <w:proofErr w:type="gramStart"/>
      <w:r w:rsidR="00FD45F1">
        <w:t>i.e.</w:t>
      </w:r>
      <w:proofErr w:type="gramEnd"/>
      <w:r w:rsidR="00FD45F1">
        <w:t xml:space="preserve"> the MN translates the SCG failure information encoded in the MN RAT, then re-organizes the information with the SN RAT format and finally sends the inter-node RRC message to the SN), and send LS to RAN2 to consider the introduction of inter-node RRC message. </w:t>
      </w:r>
    </w:p>
    <w:p w14:paraId="7F0468AB" w14:textId="6711FA03" w:rsidR="00FD45F1" w:rsidRDefault="00454FD5" w:rsidP="000C60FF">
      <w:pPr>
        <w:pStyle w:val="a8"/>
        <w:numPr>
          <w:ilvl w:val="0"/>
          <w:numId w:val="27"/>
        </w:numPr>
      </w:pPr>
      <w:r>
        <w:t>Option 2</w:t>
      </w:r>
      <w:r w:rsidR="00305CC1" w:rsidRPr="00305CC1">
        <w:t>:</w:t>
      </w:r>
      <w:r w:rsidR="00305CC1">
        <w:t xml:space="preserve"> </w:t>
      </w:r>
      <w:r w:rsidR="00CB7D29">
        <w:t xml:space="preserve">MN decodes SCG failure information encoded in the MN RAT, </w:t>
      </w:r>
      <w:r w:rsidR="00305CC1">
        <w:t>re</w:t>
      </w:r>
      <w:r w:rsidR="00FD45F1">
        <w:t>use CG-</w:t>
      </w:r>
      <w:proofErr w:type="spellStart"/>
      <w:r w:rsidR="00FD45F1">
        <w:t>ConfigInfo</w:t>
      </w:r>
      <w:proofErr w:type="spellEnd"/>
      <w:r w:rsidR="00FD45F1">
        <w:t xml:space="preserve"> inter-node message to send the content of SCG failure information from MN to </w:t>
      </w:r>
      <w:proofErr w:type="gramStart"/>
      <w:r w:rsidR="00FD45F1">
        <w:t>SN,</w:t>
      </w:r>
      <w:r w:rsidR="007F3F0D">
        <w:t xml:space="preserve"> </w:t>
      </w:r>
      <w:r w:rsidR="00FD45F1">
        <w:t>and</w:t>
      </w:r>
      <w:proofErr w:type="gramEnd"/>
      <w:r w:rsidR="00FD45F1">
        <w:t xml:space="preserve"> send an LS to ask RAN2 to enhance CG-</w:t>
      </w:r>
      <w:proofErr w:type="spellStart"/>
      <w:r w:rsidR="00FD45F1">
        <w:t>ConfigInfo</w:t>
      </w:r>
      <w:proofErr w:type="spellEnd"/>
      <w:r w:rsidR="00FD45F1">
        <w:t xml:space="preserve"> inter-node message.</w:t>
      </w:r>
    </w:p>
    <w:p w14:paraId="2FF5A60D" w14:textId="7E663D9D" w:rsidR="00FD45F1" w:rsidRDefault="00500D96" w:rsidP="000C60FF">
      <w:pPr>
        <w:pStyle w:val="a8"/>
        <w:numPr>
          <w:ilvl w:val="0"/>
          <w:numId w:val="27"/>
        </w:numPr>
      </w:pPr>
      <w:r>
        <w:t>Option 3:</w:t>
      </w:r>
      <w:r w:rsidR="00FD45F1">
        <w:t xml:space="preserve"> MN decodes SCG failure information encoded in the </w:t>
      </w:r>
      <w:proofErr w:type="gramStart"/>
      <w:r w:rsidR="00FD45F1">
        <w:t>MN RAT, and</w:t>
      </w:r>
      <w:proofErr w:type="gramEnd"/>
      <w:r w:rsidR="00FD45F1">
        <w:t xml:space="preserve"> put the </w:t>
      </w:r>
      <w:r w:rsidR="00AE41DB" w:rsidRPr="00AE41DB">
        <w:t>explicit IEs</w:t>
      </w:r>
      <w:r w:rsidR="00FD45F1">
        <w:t xml:space="preserve"> in X2 or </w:t>
      </w:r>
      <w:proofErr w:type="spellStart"/>
      <w:r w:rsidR="00FD45F1">
        <w:t>Xn</w:t>
      </w:r>
      <w:proofErr w:type="spellEnd"/>
      <w:r w:rsidR="00FD45F1">
        <w:t xml:space="preserve"> message.</w:t>
      </w:r>
    </w:p>
    <w:p w14:paraId="414C55A0" w14:textId="1DBD27F0" w:rsidR="00F82AE6" w:rsidRDefault="00F82AE6" w:rsidP="00FD45F1">
      <w:r>
        <w:t xml:space="preserve">Compared Option 1 and Option 2, Option 2 is slightly preferred since it has </w:t>
      </w:r>
      <w:proofErr w:type="gramStart"/>
      <w:r>
        <w:t>less</w:t>
      </w:r>
      <w:proofErr w:type="gramEnd"/>
      <w:r>
        <w:t xml:space="preserve"> spec impacts and it is RAN2 to </w:t>
      </w:r>
      <w:r w:rsidR="00D13A13" w:rsidRPr="00D13A13">
        <w:t>enhance CG-</w:t>
      </w:r>
      <w:proofErr w:type="spellStart"/>
      <w:r w:rsidR="00D13A13" w:rsidRPr="00D13A13">
        <w:t>ConfigInfo</w:t>
      </w:r>
      <w:proofErr w:type="spellEnd"/>
      <w:r w:rsidR="00D13A13" w:rsidRPr="00D13A13">
        <w:t xml:space="preserve"> inter-node message.</w:t>
      </w:r>
    </w:p>
    <w:p w14:paraId="5E26EA05" w14:textId="19383375" w:rsidR="00912D98" w:rsidRDefault="00B3001B" w:rsidP="00FD45F1">
      <w:pPr>
        <w:rPr>
          <w:rFonts w:eastAsiaTheme="minorEastAsia"/>
          <w:lang w:eastAsia="zh-CN"/>
        </w:rPr>
      </w:pPr>
      <w:r>
        <w:t>In</w:t>
      </w:r>
      <w:r w:rsidR="009316AA">
        <w:t xml:space="preserve"> </w:t>
      </w:r>
      <w:r w:rsidR="00D13A13">
        <w:t>Option 3,</w:t>
      </w:r>
      <w:r w:rsidR="005606F1" w:rsidRPr="005606F1">
        <w:rPr>
          <w:rFonts w:eastAsiaTheme="minorEastAsia"/>
          <w:lang w:eastAsia="zh-CN"/>
        </w:rPr>
        <w:t xml:space="preserve"> </w:t>
      </w:r>
      <w:r w:rsidR="00747ECD" w:rsidRPr="00747ECD">
        <w:rPr>
          <w:rFonts w:eastAsiaTheme="minorEastAsia"/>
          <w:lang w:eastAsia="zh-CN"/>
        </w:rPr>
        <w:t xml:space="preserve">X2 or </w:t>
      </w:r>
      <w:proofErr w:type="spellStart"/>
      <w:r w:rsidR="00747ECD" w:rsidRPr="00747ECD">
        <w:rPr>
          <w:rFonts w:eastAsiaTheme="minorEastAsia"/>
          <w:lang w:eastAsia="zh-CN"/>
        </w:rPr>
        <w:t>Xn</w:t>
      </w:r>
      <w:proofErr w:type="spellEnd"/>
      <w:r w:rsidR="00747ECD" w:rsidRPr="00747ECD">
        <w:rPr>
          <w:rFonts w:eastAsiaTheme="minorEastAsia"/>
          <w:lang w:eastAsia="zh-CN"/>
        </w:rPr>
        <w:t xml:space="preserve"> </w:t>
      </w:r>
      <w:r w:rsidR="00747ECD">
        <w:rPr>
          <w:rFonts w:eastAsiaTheme="minorEastAsia"/>
          <w:lang w:eastAsia="zh-CN"/>
        </w:rPr>
        <w:t xml:space="preserve">interface needs to be enhanced to transfer </w:t>
      </w:r>
      <w:r w:rsidR="00747ECD" w:rsidRPr="00747ECD">
        <w:rPr>
          <w:rFonts w:eastAsiaTheme="minorEastAsia"/>
          <w:lang w:eastAsia="zh-CN"/>
        </w:rPr>
        <w:t xml:space="preserve">explicit </w:t>
      </w:r>
      <w:r w:rsidR="00747ECD">
        <w:rPr>
          <w:rFonts w:eastAsiaTheme="minorEastAsia"/>
          <w:lang w:eastAsia="zh-CN"/>
        </w:rPr>
        <w:t xml:space="preserve">information, </w:t>
      </w:r>
      <w:r w:rsidR="00CB481F">
        <w:rPr>
          <w:rFonts w:eastAsiaTheme="minorEastAsia"/>
          <w:lang w:eastAsia="zh-CN"/>
        </w:rPr>
        <w:t xml:space="preserve">but </w:t>
      </w:r>
      <w:r>
        <w:rPr>
          <w:rFonts w:eastAsiaTheme="minorEastAsia"/>
          <w:lang w:eastAsia="zh-CN"/>
        </w:rPr>
        <w:t xml:space="preserve">compared with Option 2, the </w:t>
      </w:r>
      <w:r w:rsidR="00551487">
        <w:rPr>
          <w:rFonts w:eastAsiaTheme="minorEastAsia"/>
          <w:lang w:eastAsia="zh-CN"/>
        </w:rPr>
        <w:t xml:space="preserve">implementation at </w:t>
      </w:r>
      <w:r>
        <w:rPr>
          <w:rFonts w:eastAsiaTheme="minorEastAsia"/>
          <w:lang w:eastAsia="zh-CN"/>
        </w:rPr>
        <w:t>SN</w:t>
      </w:r>
      <w:r w:rsidR="00551487">
        <w:rPr>
          <w:rFonts w:eastAsiaTheme="minorEastAsia"/>
          <w:lang w:eastAsia="zh-CN"/>
        </w:rPr>
        <w:t xml:space="preserve"> side is easier since it</w:t>
      </w:r>
      <w:r>
        <w:rPr>
          <w:rFonts w:eastAsiaTheme="minorEastAsia"/>
          <w:lang w:eastAsia="zh-CN"/>
        </w:rPr>
        <w:t xml:space="preserve"> does not </w:t>
      </w:r>
      <w:r w:rsidR="00FF5833">
        <w:rPr>
          <w:rFonts w:eastAsiaTheme="minorEastAsia"/>
          <w:lang w:eastAsia="zh-CN"/>
        </w:rPr>
        <w:t xml:space="preserve">need </w:t>
      </w:r>
      <w:r>
        <w:rPr>
          <w:rFonts w:eastAsiaTheme="minorEastAsia"/>
          <w:lang w:eastAsia="zh-CN"/>
        </w:rPr>
        <w:t xml:space="preserve">to </w:t>
      </w:r>
      <w:r w:rsidR="005606F1" w:rsidRPr="005606F1">
        <w:rPr>
          <w:rFonts w:eastAsiaTheme="minorEastAsia"/>
          <w:lang w:eastAsia="zh-CN"/>
        </w:rPr>
        <w:t>decode the inter-node message</w:t>
      </w:r>
      <w:r>
        <w:rPr>
          <w:rFonts w:eastAsiaTheme="minorEastAsia"/>
          <w:lang w:eastAsia="zh-CN"/>
        </w:rPr>
        <w:t>.</w:t>
      </w:r>
    </w:p>
    <w:p w14:paraId="51CB1E54" w14:textId="3B434EC6" w:rsidR="005606F1" w:rsidRPr="000C60FF" w:rsidRDefault="00084160" w:rsidP="00084160">
      <w:pPr>
        <w:rPr>
          <w:rFonts w:eastAsiaTheme="minorEastAsia"/>
          <w:b/>
          <w:bCs/>
          <w:lang w:eastAsia="zh-CN"/>
        </w:rPr>
      </w:pPr>
      <w:r w:rsidRPr="000C60FF">
        <w:rPr>
          <w:rFonts w:eastAsiaTheme="minorEastAsia"/>
          <w:b/>
          <w:bCs/>
          <w:lang w:eastAsia="zh-CN"/>
        </w:rPr>
        <w:t>Proposal 1</w:t>
      </w:r>
      <w:r w:rsidR="009310D2">
        <w:rPr>
          <w:rFonts w:eastAsiaTheme="minorEastAsia"/>
          <w:b/>
          <w:bCs/>
          <w:lang w:eastAsia="zh-CN"/>
        </w:rPr>
        <w:t>1</w:t>
      </w:r>
      <w:r w:rsidRPr="000C60FF">
        <w:rPr>
          <w:rFonts w:eastAsiaTheme="minorEastAsia"/>
          <w:b/>
          <w:bCs/>
          <w:lang w:eastAsia="zh-CN"/>
        </w:rPr>
        <w:t xml:space="preserve">: </w:t>
      </w:r>
      <w:r w:rsidR="00B3001B">
        <w:rPr>
          <w:rFonts w:eastAsiaTheme="minorEastAsia"/>
          <w:b/>
          <w:bCs/>
          <w:lang w:eastAsia="zh-CN"/>
        </w:rPr>
        <w:t xml:space="preserve">RAN3 consider </w:t>
      </w:r>
      <w:r w:rsidR="008C20FE">
        <w:rPr>
          <w:rFonts w:eastAsiaTheme="minorEastAsia"/>
          <w:b/>
          <w:bCs/>
          <w:lang w:eastAsia="zh-CN"/>
        </w:rPr>
        <w:t xml:space="preserve">whether </w:t>
      </w:r>
      <w:r w:rsidR="00B3001B">
        <w:rPr>
          <w:rFonts w:eastAsiaTheme="minorEastAsia"/>
          <w:b/>
          <w:bCs/>
          <w:lang w:eastAsia="zh-CN"/>
        </w:rPr>
        <w:t>to r</w:t>
      </w:r>
      <w:r w:rsidR="005977D4" w:rsidRPr="000C60FF">
        <w:rPr>
          <w:rFonts w:eastAsiaTheme="minorEastAsia"/>
          <w:b/>
          <w:bCs/>
          <w:lang w:eastAsia="zh-CN"/>
        </w:rPr>
        <w:t>euse the existing CG-</w:t>
      </w:r>
      <w:proofErr w:type="spellStart"/>
      <w:r w:rsidR="005977D4" w:rsidRPr="000C60FF">
        <w:rPr>
          <w:rFonts w:eastAsiaTheme="minorEastAsia"/>
          <w:b/>
          <w:bCs/>
          <w:lang w:eastAsia="zh-CN"/>
        </w:rPr>
        <w:t>ConfigInfo</w:t>
      </w:r>
      <w:proofErr w:type="spellEnd"/>
      <w:r w:rsidR="005977D4" w:rsidRPr="000C60FF">
        <w:rPr>
          <w:rFonts w:eastAsiaTheme="minorEastAsia"/>
          <w:b/>
          <w:bCs/>
          <w:lang w:eastAsia="zh-CN"/>
        </w:rPr>
        <w:t xml:space="preserve"> inter-node message with extension</w:t>
      </w:r>
      <w:r w:rsidR="009C722C">
        <w:rPr>
          <w:rFonts w:eastAsiaTheme="minorEastAsia"/>
          <w:b/>
          <w:bCs/>
          <w:lang w:eastAsia="zh-CN"/>
        </w:rPr>
        <w:t xml:space="preserve"> </w:t>
      </w:r>
      <w:r w:rsidR="005977D4" w:rsidRPr="000C60FF">
        <w:rPr>
          <w:rFonts w:eastAsiaTheme="minorEastAsia"/>
          <w:b/>
          <w:bCs/>
          <w:lang w:eastAsia="zh-CN"/>
        </w:rPr>
        <w:t xml:space="preserve">or use explicit IEs over </w:t>
      </w:r>
      <w:proofErr w:type="spellStart"/>
      <w:r w:rsidR="005977D4" w:rsidRPr="000C60FF">
        <w:rPr>
          <w:rFonts w:eastAsiaTheme="minorEastAsia"/>
          <w:b/>
          <w:bCs/>
          <w:lang w:eastAsia="zh-CN"/>
        </w:rPr>
        <w:t>Xn</w:t>
      </w:r>
      <w:proofErr w:type="spellEnd"/>
      <w:r w:rsidR="009C722C">
        <w:rPr>
          <w:rFonts w:eastAsiaTheme="minorEastAsia"/>
          <w:b/>
          <w:bCs/>
          <w:lang w:eastAsia="zh-CN"/>
        </w:rPr>
        <w:t>/X2</w:t>
      </w:r>
      <w:r w:rsidR="005977D4" w:rsidRPr="000C60FF">
        <w:rPr>
          <w:rFonts w:eastAsiaTheme="minorEastAsia"/>
          <w:b/>
          <w:bCs/>
          <w:lang w:eastAsia="zh-CN"/>
        </w:rPr>
        <w:t xml:space="preserve"> </w:t>
      </w:r>
      <w:r w:rsidRPr="000C60FF">
        <w:rPr>
          <w:rFonts w:eastAsiaTheme="minorEastAsia"/>
          <w:b/>
          <w:bCs/>
          <w:lang w:eastAsia="zh-CN"/>
        </w:rPr>
        <w:t xml:space="preserve">to </w:t>
      </w:r>
      <w:r w:rsidR="005977D4" w:rsidRPr="000C60FF">
        <w:rPr>
          <w:rFonts w:eastAsiaTheme="minorEastAsia"/>
          <w:b/>
          <w:bCs/>
          <w:lang w:eastAsia="zh-CN"/>
        </w:rPr>
        <w:t xml:space="preserve">forward SCG failure information </w:t>
      </w:r>
      <w:r w:rsidRPr="000C60FF">
        <w:rPr>
          <w:rFonts w:eastAsiaTheme="minorEastAsia"/>
          <w:b/>
          <w:bCs/>
          <w:lang w:eastAsia="zh-CN"/>
        </w:rPr>
        <w:t>from MN to SN</w:t>
      </w:r>
      <w:r w:rsidR="009310D2" w:rsidRPr="000C60FF">
        <w:rPr>
          <w:rFonts w:eastAsiaTheme="minorEastAsia"/>
          <w:b/>
          <w:bCs/>
          <w:lang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735D54CD" w14:textId="18A0F256" w:rsidR="00D83DD8" w:rsidRPr="00995257" w:rsidRDefault="00D83DD8" w:rsidP="00D83DD8">
      <w:pPr>
        <w:spacing w:after="0" w:line="360" w:lineRule="auto"/>
        <w:rPr>
          <w:rFonts w:eastAsiaTheme="minorEastAsia"/>
          <w:color w:val="000000"/>
          <w:shd w:val="clear" w:color="auto" w:fill="FFFFFF"/>
          <w:lang w:eastAsia="zh-CN"/>
        </w:rPr>
      </w:pPr>
      <w:r w:rsidRPr="00995257">
        <w:rPr>
          <w:rFonts w:eastAsiaTheme="minorEastAsia" w:hint="eastAsia"/>
          <w:color w:val="000000"/>
          <w:shd w:val="clear" w:color="auto" w:fill="FFFFFF"/>
          <w:lang w:eastAsia="zh-CN"/>
        </w:rPr>
        <w:t>I</w:t>
      </w:r>
      <w:r w:rsidRPr="00995257">
        <w:rPr>
          <w:rFonts w:eastAsiaTheme="minorEastAsia"/>
          <w:color w:val="000000"/>
          <w:shd w:val="clear" w:color="auto" w:fill="FFFFFF"/>
          <w:lang w:eastAsia="zh-CN"/>
        </w:rPr>
        <w:t xml:space="preserve">n this contribution, </w:t>
      </w:r>
      <w:r w:rsidR="00570C77" w:rsidRPr="00570C77">
        <w:rPr>
          <w:rFonts w:eastAsiaTheme="minorEastAsia"/>
          <w:color w:val="000000"/>
          <w:shd w:val="clear" w:color="auto" w:fill="FFFFFF"/>
          <w:lang w:eastAsia="zh-CN"/>
        </w:rPr>
        <w:t>MRO for fast MCG link recovery</w:t>
      </w:r>
      <w:r w:rsidR="00F46151">
        <w:rPr>
          <w:rFonts w:eastAsiaTheme="minorEastAsia"/>
          <w:color w:val="000000"/>
          <w:shd w:val="clear" w:color="auto" w:fill="FFFFFF"/>
          <w:lang w:eastAsia="zh-CN"/>
        </w:rPr>
        <w:t xml:space="preserve"> and</w:t>
      </w:r>
      <w:r w:rsidR="00E148B9" w:rsidRPr="00E148B9">
        <w:t xml:space="preserve"> </w:t>
      </w:r>
      <w:r w:rsidR="00E148B9" w:rsidRPr="00E148B9">
        <w:rPr>
          <w:rFonts w:eastAsiaTheme="minorEastAsia"/>
          <w:color w:val="000000"/>
          <w:shd w:val="clear" w:color="auto" w:fill="FFFFFF"/>
          <w:lang w:eastAsia="zh-CN"/>
        </w:rPr>
        <w:t>SCG failure</w:t>
      </w:r>
      <w:r>
        <w:rPr>
          <w:rFonts w:eastAsiaTheme="minorEastAsia"/>
          <w:color w:val="000000"/>
          <w:shd w:val="clear" w:color="auto" w:fill="FFFFFF"/>
          <w:lang w:eastAsia="zh-CN"/>
        </w:rPr>
        <w:t xml:space="preserve"> </w:t>
      </w:r>
      <w:r w:rsidRPr="00995257">
        <w:rPr>
          <w:rFonts w:eastAsiaTheme="minorEastAsia"/>
          <w:color w:val="000000"/>
          <w:shd w:val="clear" w:color="auto" w:fill="FFFFFF"/>
          <w:lang w:eastAsia="zh-CN"/>
        </w:rPr>
        <w:t xml:space="preserve">are discussed. </w:t>
      </w:r>
      <w:r w:rsidR="00511760">
        <w:rPr>
          <w:rFonts w:eastAsiaTheme="minorEastAsia"/>
          <w:color w:val="000000"/>
          <w:shd w:val="clear" w:color="auto" w:fill="FFFFFF"/>
          <w:lang w:eastAsia="zh-CN"/>
        </w:rPr>
        <w:t xml:space="preserve">We have the </w:t>
      </w:r>
      <w:r w:rsidRPr="00995257">
        <w:rPr>
          <w:rFonts w:eastAsiaTheme="minorEastAsia"/>
          <w:color w:val="000000"/>
          <w:shd w:val="clear" w:color="auto" w:fill="FFFFFF"/>
          <w:lang w:eastAsia="zh-CN"/>
        </w:rPr>
        <w:t>following proposals:</w:t>
      </w:r>
    </w:p>
    <w:p w14:paraId="3A081C3B" w14:textId="506B3BA3" w:rsidR="00764FD1" w:rsidRDefault="00764FD1" w:rsidP="00931999">
      <w:pPr>
        <w:rPr>
          <w:rFonts w:eastAsiaTheme="minorEastAsia"/>
          <w:b/>
          <w:bCs/>
          <w:lang w:val="de-DE" w:eastAsia="zh-CN"/>
        </w:rPr>
      </w:pPr>
      <w:r w:rsidRPr="00764FD1">
        <w:rPr>
          <w:rFonts w:eastAsiaTheme="minorEastAsia"/>
          <w:b/>
          <w:bCs/>
          <w:lang w:val="de-DE" w:eastAsia="zh-CN"/>
        </w:rPr>
        <w:t xml:space="preserve">Proposal 1: </w:t>
      </w:r>
      <w:r w:rsidR="00322115" w:rsidRPr="00322115">
        <w:rPr>
          <w:rFonts w:eastAsiaTheme="minorEastAsia"/>
          <w:b/>
          <w:bCs/>
          <w:lang w:val="de-DE" w:eastAsia="zh-CN"/>
        </w:rPr>
        <w:t>Sub-Case b1/Sub-Case b2/Case c-f would not be considered for MRO for fast MCG link recovery.</w:t>
      </w:r>
    </w:p>
    <w:p w14:paraId="6D2EB4DB" w14:textId="77777777" w:rsidR="00C3506D" w:rsidRDefault="00C3506D" w:rsidP="00C3506D">
      <w:pPr>
        <w:rPr>
          <w:rFonts w:eastAsiaTheme="minorEastAsia"/>
          <w:b/>
          <w:bCs/>
          <w:lang w:val="de-DE" w:eastAsia="zh-CN"/>
        </w:rPr>
      </w:pPr>
      <w:r w:rsidRPr="00DA3058">
        <w:rPr>
          <w:rFonts w:eastAsiaTheme="minorEastAsia"/>
          <w:b/>
          <w:bCs/>
          <w:lang w:val="de-DE" w:eastAsia="zh-CN"/>
        </w:rPr>
        <w:t xml:space="preserve">Proposal </w:t>
      </w:r>
      <w:r>
        <w:rPr>
          <w:rFonts w:eastAsiaTheme="minorEastAsia"/>
          <w:b/>
          <w:bCs/>
          <w:lang w:val="de-DE" w:eastAsia="zh-CN"/>
        </w:rPr>
        <w:t>2</w:t>
      </w:r>
      <w:r w:rsidRPr="00DA3058">
        <w:rPr>
          <w:rFonts w:eastAsiaTheme="minorEastAsia"/>
          <w:b/>
          <w:bCs/>
          <w:lang w:val="de-DE" w:eastAsia="zh-CN"/>
        </w:rPr>
        <w:t xml:space="preserve">: </w:t>
      </w:r>
      <w:r>
        <w:rPr>
          <w:rFonts w:eastAsiaTheme="minorEastAsia"/>
          <w:b/>
          <w:bCs/>
          <w:lang w:val="de-DE" w:eastAsia="zh-CN"/>
        </w:rPr>
        <w:t>F</w:t>
      </w:r>
      <w:r w:rsidRPr="000D2064">
        <w:rPr>
          <w:rFonts w:eastAsiaTheme="minorEastAsia"/>
          <w:b/>
          <w:bCs/>
          <w:lang w:val="de-DE" w:eastAsia="zh-CN"/>
        </w:rPr>
        <w:t>ast MCG recovery failure related information</w:t>
      </w:r>
      <w:r>
        <w:rPr>
          <w:rFonts w:eastAsiaTheme="minorEastAsia"/>
          <w:b/>
          <w:bCs/>
          <w:lang w:val="de-DE" w:eastAsia="zh-CN"/>
        </w:rPr>
        <w:t xml:space="preserve"> e.g.</w:t>
      </w:r>
      <w:r w:rsidRPr="000D2064">
        <w:rPr>
          <w:rFonts w:eastAsiaTheme="minorEastAsia"/>
          <w:b/>
          <w:bCs/>
          <w:lang w:val="de-DE" w:eastAsia="zh-CN"/>
        </w:rPr>
        <w:t xml:space="preserve"> </w:t>
      </w:r>
      <w:r>
        <w:rPr>
          <w:rFonts w:eastAsiaTheme="minorEastAsia"/>
          <w:b/>
          <w:bCs/>
          <w:lang w:val="de-DE" w:eastAsia="zh-CN"/>
        </w:rPr>
        <w:t>t</w:t>
      </w:r>
      <w:r w:rsidRPr="00672CA4">
        <w:rPr>
          <w:rFonts w:eastAsiaTheme="minorEastAsia"/>
          <w:b/>
          <w:bCs/>
          <w:lang w:val="de-DE" w:eastAsia="zh-CN"/>
        </w:rPr>
        <w:t>he failure type of fast MCG link recovery</w:t>
      </w:r>
      <w:r>
        <w:rPr>
          <w:rFonts w:eastAsiaTheme="minorEastAsia"/>
          <w:b/>
          <w:bCs/>
          <w:lang w:val="de-DE" w:eastAsia="zh-CN"/>
        </w:rPr>
        <w:t xml:space="preserve"> can be included in the</w:t>
      </w:r>
      <w:r w:rsidRPr="00672CA4">
        <w:rPr>
          <w:rFonts w:eastAsiaTheme="minorEastAsia"/>
          <w:b/>
          <w:bCs/>
          <w:lang w:val="de-DE" w:eastAsia="zh-CN"/>
        </w:rPr>
        <w:t xml:space="preserve"> </w:t>
      </w:r>
      <w:r w:rsidRPr="00E5252D">
        <w:rPr>
          <w:rFonts w:eastAsiaTheme="minorEastAsia"/>
          <w:b/>
          <w:bCs/>
          <w:lang w:val="de-DE" w:eastAsia="zh-CN"/>
        </w:rPr>
        <w:t>RLF</w:t>
      </w:r>
      <w:r>
        <w:rPr>
          <w:rFonts w:eastAsiaTheme="minorEastAsia"/>
          <w:b/>
          <w:bCs/>
          <w:lang w:val="de-DE" w:eastAsia="zh-CN"/>
        </w:rPr>
        <w:t>-</w:t>
      </w:r>
      <w:r w:rsidRPr="00E5252D">
        <w:rPr>
          <w:rFonts w:eastAsiaTheme="minorEastAsia"/>
          <w:b/>
          <w:bCs/>
          <w:lang w:val="de-DE" w:eastAsia="zh-CN"/>
        </w:rPr>
        <w:t>Report</w:t>
      </w:r>
      <w:r>
        <w:rPr>
          <w:rFonts w:eastAsiaTheme="minorEastAsia"/>
          <w:b/>
          <w:bCs/>
          <w:lang w:val="de-DE" w:eastAsia="zh-CN"/>
        </w:rPr>
        <w:t xml:space="preserve">. </w:t>
      </w:r>
    </w:p>
    <w:p w14:paraId="5786D7B0" w14:textId="61D88B1A" w:rsidR="00D345BE" w:rsidRPr="006946BB" w:rsidRDefault="00D345BE" w:rsidP="00D345BE">
      <w:pPr>
        <w:rPr>
          <w:rFonts w:eastAsia="等线"/>
          <w:b/>
          <w:bCs/>
          <w:lang w:eastAsia="zh-CN"/>
        </w:rPr>
      </w:pPr>
      <w:r w:rsidRPr="006946BB">
        <w:rPr>
          <w:rFonts w:eastAsia="等线"/>
          <w:b/>
          <w:bCs/>
          <w:lang w:eastAsia="zh-CN"/>
        </w:rPr>
        <w:lastRenderedPageBreak/>
        <w:t xml:space="preserve">Proposal </w:t>
      </w:r>
      <w:r w:rsidR="00007F23">
        <w:rPr>
          <w:rFonts w:eastAsia="等线"/>
          <w:b/>
          <w:bCs/>
          <w:lang w:eastAsia="zh-CN"/>
        </w:rPr>
        <w:t>3</w:t>
      </w:r>
      <w:r w:rsidRPr="006946BB">
        <w:rPr>
          <w:rFonts w:eastAsia="等线"/>
          <w:b/>
          <w:bCs/>
          <w:lang w:eastAsia="zh-CN"/>
        </w:rPr>
        <w:t xml:space="preserve">: Enhance </w:t>
      </w:r>
      <w:proofErr w:type="spellStart"/>
      <w:r w:rsidRPr="006946BB">
        <w:rPr>
          <w:rFonts w:eastAsia="等线"/>
          <w:b/>
          <w:bCs/>
          <w:lang w:eastAsia="zh-CN"/>
        </w:rPr>
        <w:t>SCGFailureInformationNR</w:t>
      </w:r>
      <w:proofErr w:type="spellEnd"/>
      <w:r w:rsidRPr="006946BB">
        <w:rPr>
          <w:rFonts w:eastAsia="等线"/>
          <w:b/>
          <w:bCs/>
          <w:lang w:eastAsia="zh-CN"/>
        </w:rPr>
        <w:t xml:space="preserve"> message for EN-DC SCG failure, </w:t>
      </w:r>
      <w:proofErr w:type="gramStart"/>
      <w:r w:rsidRPr="006946BB">
        <w:rPr>
          <w:rFonts w:eastAsia="等线"/>
          <w:b/>
          <w:bCs/>
          <w:lang w:eastAsia="zh-CN"/>
        </w:rPr>
        <w:t>e.g.</w:t>
      </w:r>
      <w:proofErr w:type="gramEnd"/>
      <w:r w:rsidRPr="006946BB">
        <w:rPr>
          <w:rFonts w:eastAsia="等线"/>
          <w:b/>
          <w:bCs/>
          <w:lang w:eastAsia="zh-CN"/>
        </w:rPr>
        <w:t xml:space="preserve"> to include </w:t>
      </w:r>
      <w:proofErr w:type="spellStart"/>
      <w:r w:rsidRPr="006946BB">
        <w:rPr>
          <w:rFonts w:eastAsia="等线"/>
          <w:b/>
          <w:bCs/>
          <w:lang w:eastAsia="zh-CN"/>
        </w:rPr>
        <w:t>previousPSCellId</w:t>
      </w:r>
      <w:proofErr w:type="spellEnd"/>
      <w:r w:rsidRPr="006946BB">
        <w:rPr>
          <w:rFonts w:eastAsia="等线"/>
          <w:b/>
          <w:bCs/>
          <w:lang w:eastAsia="zh-CN"/>
        </w:rPr>
        <w:t xml:space="preserve">, </w:t>
      </w:r>
      <w:proofErr w:type="spellStart"/>
      <w:r w:rsidRPr="006946BB">
        <w:rPr>
          <w:rFonts w:eastAsia="等线"/>
          <w:b/>
          <w:bCs/>
          <w:lang w:eastAsia="zh-CN"/>
        </w:rPr>
        <w:t>failedPSCellId</w:t>
      </w:r>
      <w:proofErr w:type="spellEnd"/>
      <w:r w:rsidRPr="006946BB">
        <w:rPr>
          <w:rFonts w:eastAsia="等线"/>
          <w:b/>
          <w:bCs/>
          <w:lang w:eastAsia="zh-CN"/>
        </w:rPr>
        <w:t xml:space="preserve">, </w:t>
      </w:r>
      <w:proofErr w:type="spellStart"/>
      <w:r w:rsidRPr="006946BB">
        <w:rPr>
          <w:rFonts w:eastAsia="等线"/>
          <w:b/>
          <w:bCs/>
          <w:lang w:eastAsia="zh-CN"/>
        </w:rPr>
        <w:t>timeSCGFailure</w:t>
      </w:r>
      <w:proofErr w:type="spellEnd"/>
      <w:r w:rsidRPr="006946BB">
        <w:rPr>
          <w:rFonts w:eastAsia="等线"/>
          <w:b/>
          <w:bCs/>
          <w:lang w:eastAsia="zh-CN"/>
        </w:rPr>
        <w:t xml:space="preserve"> and RA info.</w:t>
      </w:r>
    </w:p>
    <w:p w14:paraId="0E864C18" w14:textId="4B5D4148" w:rsidR="0030203D" w:rsidRPr="006946BB" w:rsidRDefault="00D345BE" w:rsidP="000D6720">
      <w:pPr>
        <w:rPr>
          <w:rFonts w:eastAsia="等线"/>
          <w:b/>
          <w:bCs/>
          <w:lang w:eastAsia="zh-CN"/>
        </w:rPr>
      </w:pPr>
      <w:r w:rsidRPr="006946BB">
        <w:rPr>
          <w:rFonts w:eastAsia="等线"/>
          <w:b/>
          <w:bCs/>
          <w:lang w:eastAsia="zh-CN"/>
        </w:rPr>
        <w:t xml:space="preserve">Proposal </w:t>
      </w:r>
      <w:r w:rsidR="00DD0698">
        <w:rPr>
          <w:rFonts w:eastAsia="等线"/>
          <w:b/>
          <w:bCs/>
          <w:lang w:eastAsia="zh-CN"/>
        </w:rPr>
        <w:t>4</w:t>
      </w:r>
      <w:r w:rsidRPr="006946BB">
        <w:rPr>
          <w:rFonts w:eastAsia="等线"/>
          <w:b/>
          <w:bCs/>
          <w:lang w:eastAsia="zh-CN"/>
        </w:rPr>
        <w:t xml:space="preserve">: Enhance X2 interface to transfer SCG failure related information between MN and SN, </w:t>
      </w:r>
      <w:proofErr w:type="gramStart"/>
      <w:r w:rsidRPr="006946BB">
        <w:rPr>
          <w:rFonts w:eastAsia="等线"/>
          <w:b/>
          <w:bCs/>
          <w:lang w:eastAsia="zh-CN"/>
        </w:rPr>
        <w:t>e.g.</w:t>
      </w:r>
      <w:proofErr w:type="gramEnd"/>
      <w:r w:rsidRPr="006946BB">
        <w:rPr>
          <w:rFonts w:eastAsia="等线"/>
          <w:b/>
          <w:bCs/>
          <w:lang w:eastAsia="zh-CN"/>
        </w:rPr>
        <w:t xml:space="preserve"> introduce SCG FAILURE INFORMATION REPORT and SCG FAILURE TRANSFER over X2.</w:t>
      </w:r>
    </w:p>
    <w:p w14:paraId="4814043F" w14:textId="539E4304" w:rsidR="00625E4F" w:rsidRPr="00BE7621" w:rsidRDefault="00625E4F" w:rsidP="000D6720">
      <w:pPr>
        <w:rPr>
          <w:rFonts w:eastAsiaTheme="minorEastAsia"/>
          <w:b/>
          <w:bCs/>
          <w:lang w:val="en-US" w:eastAsia="zh-CN"/>
        </w:rPr>
      </w:pPr>
      <w:r w:rsidRPr="00156FAB">
        <w:rPr>
          <w:rFonts w:eastAsiaTheme="minorEastAsia"/>
          <w:b/>
          <w:bCs/>
          <w:lang w:val="de-DE" w:eastAsia="zh-CN"/>
        </w:rPr>
        <w:t xml:space="preserve">Proposal </w:t>
      </w:r>
      <w:r w:rsidR="00DD0698">
        <w:rPr>
          <w:rFonts w:eastAsiaTheme="minorEastAsia"/>
          <w:b/>
          <w:bCs/>
          <w:lang w:val="de-DE" w:eastAsia="zh-CN"/>
        </w:rPr>
        <w:t>5</w:t>
      </w:r>
      <w:r w:rsidRPr="00156FAB">
        <w:rPr>
          <w:rFonts w:eastAsiaTheme="minorEastAsia"/>
          <w:b/>
          <w:bCs/>
          <w:lang w:val="de-DE" w:eastAsia="zh-CN"/>
        </w:rPr>
        <w:t xml:space="preserve">: </w:t>
      </w:r>
      <w:r>
        <w:rPr>
          <w:rFonts w:eastAsiaTheme="minorEastAsia"/>
          <w:b/>
          <w:bCs/>
          <w:lang w:val="de-DE" w:eastAsia="zh-CN"/>
        </w:rPr>
        <w:t xml:space="preserve">Introduce </w:t>
      </w:r>
      <w:r w:rsidRPr="008E2195">
        <w:rPr>
          <w:rFonts w:eastAsiaTheme="minorEastAsia"/>
          <w:b/>
          <w:bCs/>
          <w:lang w:val="de-DE" w:eastAsia="zh-CN"/>
        </w:rPr>
        <w:t>stage 2</w:t>
      </w:r>
      <w:r>
        <w:rPr>
          <w:rFonts w:eastAsiaTheme="minorEastAsia"/>
          <w:b/>
          <w:bCs/>
          <w:lang w:val="de-DE" w:eastAsia="zh-CN"/>
        </w:rPr>
        <w:t xml:space="preserve"> </w:t>
      </w:r>
      <w:r w:rsidRPr="008E2195">
        <w:rPr>
          <w:rFonts w:eastAsiaTheme="minorEastAsia"/>
          <w:b/>
          <w:bCs/>
          <w:lang w:val="de-DE" w:eastAsia="zh-CN"/>
        </w:rPr>
        <w:t>descriptions of PSCell change failure in EN-DC scenario in TS36.300</w:t>
      </w:r>
      <w:r>
        <w:rPr>
          <w:rFonts w:eastAsiaTheme="minorEastAsia"/>
          <w:b/>
          <w:bCs/>
          <w:lang w:val="de-DE" w:eastAsia="zh-CN"/>
        </w:rPr>
        <w:t>.</w:t>
      </w:r>
    </w:p>
    <w:p w14:paraId="3324E130" w14:textId="797DE4D0" w:rsidR="00764A5B" w:rsidRPr="006946BB" w:rsidRDefault="00764A5B" w:rsidP="00764A5B">
      <w:pPr>
        <w:rPr>
          <w:rFonts w:eastAsia="等线"/>
          <w:b/>
          <w:bCs/>
          <w:lang w:eastAsia="zh-CN"/>
        </w:rPr>
      </w:pPr>
      <w:r w:rsidRPr="006946BB">
        <w:rPr>
          <w:rFonts w:eastAsia="等线"/>
          <w:b/>
          <w:bCs/>
          <w:lang w:eastAsia="zh-CN"/>
        </w:rPr>
        <w:t xml:space="preserve">Proposal </w:t>
      </w:r>
      <w:r w:rsidR="005A2EAF">
        <w:rPr>
          <w:rFonts w:eastAsia="等线"/>
          <w:b/>
          <w:bCs/>
          <w:lang w:eastAsia="zh-CN"/>
        </w:rPr>
        <w:t>6</w:t>
      </w:r>
      <w:r w:rsidRPr="006946BB">
        <w:rPr>
          <w:rFonts w:eastAsia="等线"/>
          <w:b/>
          <w:bCs/>
          <w:lang w:eastAsia="zh-CN"/>
        </w:rPr>
        <w:t xml:space="preserve">: Enhance </w:t>
      </w:r>
      <w:proofErr w:type="spellStart"/>
      <w:r w:rsidRPr="006946BB">
        <w:rPr>
          <w:rFonts w:eastAsia="等线"/>
          <w:b/>
          <w:bCs/>
          <w:lang w:eastAsia="zh-CN"/>
        </w:rPr>
        <w:t>SCGFailureInformationNR</w:t>
      </w:r>
      <w:proofErr w:type="spellEnd"/>
      <w:r w:rsidRPr="006946BB">
        <w:rPr>
          <w:rFonts w:eastAsia="等线"/>
          <w:b/>
          <w:bCs/>
          <w:lang w:eastAsia="zh-CN"/>
        </w:rPr>
        <w:t xml:space="preserve"> message for NGEN-DC SCG failure, </w:t>
      </w:r>
      <w:proofErr w:type="gramStart"/>
      <w:r w:rsidRPr="006946BB">
        <w:rPr>
          <w:rFonts w:eastAsia="等线"/>
          <w:b/>
          <w:bCs/>
          <w:lang w:eastAsia="zh-CN"/>
        </w:rPr>
        <w:t>e.g.</w:t>
      </w:r>
      <w:proofErr w:type="gramEnd"/>
      <w:r w:rsidRPr="006946BB">
        <w:rPr>
          <w:rFonts w:eastAsia="等线"/>
          <w:b/>
          <w:bCs/>
          <w:lang w:eastAsia="zh-CN"/>
        </w:rPr>
        <w:t xml:space="preserve"> to include </w:t>
      </w:r>
      <w:proofErr w:type="spellStart"/>
      <w:r w:rsidRPr="006946BB">
        <w:rPr>
          <w:rFonts w:eastAsia="等线"/>
          <w:b/>
          <w:bCs/>
          <w:lang w:eastAsia="zh-CN"/>
        </w:rPr>
        <w:t>previousPSCellId</w:t>
      </w:r>
      <w:proofErr w:type="spellEnd"/>
      <w:r w:rsidRPr="006946BB">
        <w:rPr>
          <w:rFonts w:eastAsia="等线"/>
          <w:b/>
          <w:bCs/>
          <w:lang w:eastAsia="zh-CN"/>
        </w:rPr>
        <w:t xml:space="preserve">, </w:t>
      </w:r>
      <w:proofErr w:type="spellStart"/>
      <w:r w:rsidRPr="006946BB">
        <w:rPr>
          <w:rFonts w:eastAsia="等线"/>
          <w:b/>
          <w:bCs/>
          <w:lang w:eastAsia="zh-CN"/>
        </w:rPr>
        <w:t>failedPSCellId</w:t>
      </w:r>
      <w:proofErr w:type="spellEnd"/>
      <w:r w:rsidRPr="006946BB">
        <w:rPr>
          <w:rFonts w:eastAsia="等线"/>
          <w:b/>
          <w:bCs/>
          <w:lang w:eastAsia="zh-CN"/>
        </w:rPr>
        <w:t xml:space="preserve">, </w:t>
      </w:r>
      <w:proofErr w:type="spellStart"/>
      <w:r w:rsidRPr="006946BB">
        <w:rPr>
          <w:rFonts w:eastAsia="等线"/>
          <w:b/>
          <w:bCs/>
          <w:lang w:eastAsia="zh-CN"/>
        </w:rPr>
        <w:t>timeSCGFailure</w:t>
      </w:r>
      <w:proofErr w:type="spellEnd"/>
      <w:r w:rsidRPr="006946BB">
        <w:rPr>
          <w:rFonts w:eastAsia="等线"/>
          <w:b/>
          <w:bCs/>
          <w:lang w:eastAsia="zh-CN"/>
        </w:rPr>
        <w:t xml:space="preserve"> and RA info.</w:t>
      </w:r>
    </w:p>
    <w:p w14:paraId="326BFDE3" w14:textId="6DC00322" w:rsidR="009641BB" w:rsidRPr="006946BB" w:rsidRDefault="009641BB" w:rsidP="009641BB">
      <w:pPr>
        <w:rPr>
          <w:rFonts w:eastAsia="等线"/>
          <w:b/>
          <w:bCs/>
          <w:lang w:eastAsia="zh-CN"/>
        </w:rPr>
      </w:pPr>
      <w:r w:rsidRPr="006946BB">
        <w:rPr>
          <w:rFonts w:eastAsia="等线"/>
          <w:b/>
          <w:bCs/>
          <w:lang w:eastAsia="zh-CN"/>
        </w:rPr>
        <w:t xml:space="preserve">Proposal </w:t>
      </w:r>
      <w:r w:rsidR="005A2EAF">
        <w:rPr>
          <w:rFonts w:eastAsia="等线"/>
          <w:b/>
          <w:bCs/>
          <w:lang w:eastAsia="zh-CN"/>
        </w:rPr>
        <w:t>7</w:t>
      </w:r>
      <w:r w:rsidRPr="006946BB">
        <w:rPr>
          <w:rFonts w:eastAsia="等线"/>
          <w:b/>
          <w:bCs/>
          <w:lang w:eastAsia="zh-CN"/>
        </w:rPr>
        <w:t>: SCG FAILURE INFORMATION REPORT and SCG FAILURE TRANSFER in TS38.423 can be reused for NGEN-DC SCG failure.</w:t>
      </w:r>
    </w:p>
    <w:p w14:paraId="1A0709BB" w14:textId="7A452E0D" w:rsidR="00625E4F" w:rsidRPr="00BE7621" w:rsidRDefault="00625E4F" w:rsidP="009641BB">
      <w:pPr>
        <w:rPr>
          <w:rFonts w:eastAsiaTheme="minorEastAsia"/>
          <w:b/>
          <w:bCs/>
          <w:lang w:val="en-US" w:eastAsia="zh-CN"/>
        </w:rPr>
      </w:pPr>
      <w:r w:rsidRPr="00156FAB">
        <w:rPr>
          <w:rFonts w:eastAsiaTheme="minorEastAsia"/>
          <w:b/>
          <w:bCs/>
          <w:lang w:val="de-DE" w:eastAsia="zh-CN"/>
        </w:rPr>
        <w:t xml:space="preserve">Proposal </w:t>
      </w:r>
      <w:r w:rsidR="00433535">
        <w:rPr>
          <w:rFonts w:eastAsiaTheme="minorEastAsia"/>
          <w:b/>
          <w:bCs/>
          <w:lang w:val="de-DE" w:eastAsia="zh-CN"/>
        </w:rPr>
        <w:t>8</w:t>
      </w:r>
      <w:r w:rsidRPr="00156FAB">
        <w:rPr>
          <w:rFonts w:eastAsiaTheme="minorEastAsia"/>
          <w:b/>
          <w:bCs/>
          <w:lang w:val="de-DE" w:eastAsia="zh-CN"/>
        </w:rPr>
        <w:t xml:space="preserve">: </w:t>
      </w:r>
      <w:r>
        <w:rPr>
          <w:rFonts w:eastAsiaTheme="minorEastAsia"/>
          <w:b/>
          <w:bCs/>
          <w:lang w:val="de-DE" w:eastAsia="zh-CN"/>
        </w:rPr>
        <w:t xml:space="preserve">Introduce </w:t>
      </w:r>
      <w:r w:rsidRPr="008E2195">
        <w:rPr>
          <w:rFonts w:eastAsiaTheme="minorEastAsia"/>
          <w:b/>
          <w:bCs/>
          <w:lang w:val="de-DE" w:eastAsia="zh-CN"/>
        </w:rPr>
        <w:t>stage 2</w:t>
      </w:r>
      <w:r>
        <w:rPr>
          <w:rFonts w:eastAsiaTheme="minorEastAsia"/>
          <w:b/>
          <w:bCs/>
          <w:lang w:val="de-DE" w:eastAsia="zh-CN"/>
        </w:rPr>
        <w:t xml:space="preserve"> </w:t>
      </w:r>
      <w:r w:rsidRPr="008E2195">
        <w:rPr>
          <w:rFonts w:eastAsiaTheme="minorEastAsia"/>
          <w:b/>
          <w:bCs/>
          <w:lang w:val="de-DE" w:eastAsia="zh-CN"/>
        </w:rPr>
        <w:t xml:space="preserve">descriptions of PSCell change failure in </w:t>
      </w:r>
      <w:r>
        <w:rPr>
          <w:rFonts w:eastAsiaTheme="minorEastAsia"/>
          <w:b/>
          <w:bCs/>
          <w:lang w:val="de-DE" w:eastAsia="zh-CN"/>
        </w:rPr>
        <w:t>NG</w:t>
      </w:r>
      <w:r w:rsidRPr="008E2195">
        <w:rPr>
          <w:rFonts w:eastAsiaTheme="minorEastAsia"/>
          <w:b/>
          <w:bCs/>
          <w:lang w:val="de-DE" w:eastAsia="zh-CN"/>
        </w:rPr>
        <w:t>EN-DC scenario in TS36.300</w:t>
      </w:r>
      <w:r>
        <w:rPr>
          <w:rFonts w:eastAsiaTheme="minorEastAsia"/>
          <w:b/>
          <w:bCs/>
          <w:lang w:val="de-DE" w:eastAsia="zh-CN"/>
        </w:rPr>
        <w:t>.</w:t>
      </w:r>
    </w:p>
    <w:p w14:paraId="02723ADA" w14:textId="4B04AEEB" w:rsidR="009641BB" w:rsidRPr="006946BB" w:rsidRDefault="009641BB" w:rsidP="009641BB">
      <w:pPr>
        <w:rPr>
          <w:rFonts w:eastAsia="等线"/>
          <w:b/>
          <w:bCs/>
          <w:lang w:eastAsia="zh-CN"/>
        </w:rPr>
      </w:pPr>
      <w:r w:rsidRPr="006946BB">
        <w:rPr>
          <w:rFonts w:eastAsia="等线"/>
          <w:b/>
          <w:bCs/>
          <w:lang w:eastAsia="zh-CN"/>
        </w:rPr>
        <w:t xml:space="preserve">Proposal </w:t>
      </w:r>
      <w:r w:rsidR="00433535">
        <w:rPr>
          <w:rFonts w:eastAsia="等线"/>
          <w:b/>
          <w:bCs/>
          <w:lang w:eastAsia="zh-CN"/>
        </w:rPr>
        <w:t>9</w:t>
      </w:r>
      <w:r w:rsidRPr="006946BB">
        <w:rPr>
          <w:rFonts w:eastAsia="等线"/>
          <w:b/>
          <w:bCs/>
          <w:lang w:eastAsia="zh-CN"/>
        </w:rPr>
        <w:t xml:space="preserve">: Enhance </w:t>
      </w:r>
      <w:proofErr w:type="spellStart"/>
      <w:r w:rsidRPr="006946BB">
        <w:rPr>
          <w:rFonts w:eastAsia="等线"/>
          <w:b/>
          <w:bCs/>
          <w:lang w:eastAsia="zh-CN"/>
        </w:rPr>
        <w:t>SCGFailureInformationEUTRA</w:t>
      </w:r>
      <w:proofErr w:type="spellEnd"/>
      <w:r w:rsidRPr="006946BB">
        <w:rPr>
          <w:rFonts w:eastAsia="等线"/>
          <w:b/>
          <w:bCs/>
          <w:lang w:eastAsia="zh-CN"/>
        </w:rPr>
        <w:t xml:space="preserve"> message for NE-DC SCG failure, </w:t>
      </w:r>
      <w:proofErr w:type="gramStart"/>
      <w:r w:rsidRPr="006946BB">
        <w:rPr>
          <w:rFonts w:eastAsia="等线"/>
          <w:b/>
          <w:bCs/>
          <w:lang w:eastAsia="zh-CN"/>
        </w:rPr>
        <w:t>e.g.</w:t>
      </w:r>
      <w:proofErr w:type="gramEnd"/>
      <w:r w:rsidRPr="006946BB">
        <w:rPr>
          <w:rFonts w:eastAsia="等线"/>
          <w:b/>
          <w:bCs/>
          <w:lang w:eastAsia="zh-CN"/>
        </w:rPr>
        <w:t xml:space="preserve"> to include </w:t>
      </w:r>
      <w:proofErr w:type="spellStart"/>
      <w:r w:rsidRPr="006946BB">
        <w:rPr>
          <w:rFonts w:eastAsia="等线"/>
          <w:b/>
          <w:bCs/>
          <w:lang w:eastAsia="zh-CN"/>
        </w:rPr>
        <w:t>previousPSCellId</w:t>
      </w:r>
      <w:proofErr w:type="spellEnd"/>
      <w:r w:rsidRPr="006946BB">
        <w:rPr>
          <w:rFonts w:eastAsia="等线"/>
          <w:b/>
          <w:bCs/>
          <w:lang w:eastAsia="zh-CN"/>
        </w:rPr>
        <w:t xml:space="preserve">, </w:t>
      </w:r>
      <w:proofErr w:type="spellStart"/>
      <w:r w:rsidRPr="006946BB">
        <w:rPr>
          <w:rFonts w:eastAsia="等线"/>
          <w:b/>
          <w:bCs/>
          <w:lang w:eastAsia="zh-CN"/>
        </w:rPr>
        <w:t>failedPSCellId</w:t>
      </w:r>
      <w:proofErr w:type="spellEnd"/>
      <w:r w:rsidRPr="006946BB">
        <w:rPr>
          <w:rFonts w:eastAsia="等线"/>
          <w:b/>
          <w:bCs/>
          <w:lang w:eastAsia="zh-CN"/>
        </w:rPr>
        <w:t xml:space="preserve">, </w:t>
      </w:r>
      <w:proofErr w:type="spellStart"/>
      <w:r w:rsidRPr="006946BB">
        <w:rPr>
          <w:rFonts w:eastAsia="等线"/>
          <w:b/>
          <w:bCs/>
          <w:lang w:eastAsia="zh-CN"/>
        </w:rPr>
        <w:t>timeSCGFailure</w:t>
      </w:r>
      <w:proofErr w:type="spellEnd"/>
      <w:r w:rsidRPr="006946BB">
        <w:rPr>
          <w:rFonts w:eastAsia="等线"/>
          <w:b/>
          <w:bCs/>
          <w:lang w:eastAsia="zh-CN"/>
        </w:rPr>
        <w:t xml:space="preserve"> and RA info.</w:t>
      </w:r>
    </w:p>
    <w:p w14:paraId="32618676" w14:textId="0DB75380" w:rsidR="000D6720" w:rsidRDefault="009641BB" w:rsidP="000D6720">
      <w:pPr>
        <w:rPr>
          <w:rFonts w:eastAsia="等线"/>
          <w:b/>
          <w:bCs/>
          <w:lang w:eastAsia="zh-CN"/>
        </w:rPr>
      </w:pPr>
      <w:r w:rsidRPr="006946BB">
        <w:rPr>
          <w:rFonts w:eastAsia="等线"/>
          <w:b/>
          <w:bCs/>
          <w:lang w:eastAsia="zh-CN"/>
        </w:rPr>
        <w:t xml:space="preserve">Proposal </w:t>
      </w:r>
      <w:r w:rsidR="00433535" w:rsidRPr="006946BB">
        <w:rPr>
          <w:rFonts w:eastAsia="等线"/>
          <w:b/>
          <w:bCs/>
          <w:lang w:eastAsia="zh-CN"/>
        </w:rPr>
        <w:t>1</w:t>
      </w:r>
      <w:r w:rsidR="00433535">
        <w:rPr>
          <w:rFonts w:eastAsia="等线"/>
          <w:b/>
          <w:bCs/>
          <w:lang w:eastAsia="zh-CN"/>
        </w:rPr>
        <w:t>0</w:t>
      </w:r>
      <w:r w:rsidRPr="006946BB">
        <w:rPr>
          <w:rFonts w:eastAsia="等线"/>
          <w:b/>
          <w:bCs/>
          <w:lang w:eastAsia="zh-CN"/>
        </w:rPr>
        <w:t>: SCG FAILURE INFORMATION REPORT and SCG FAILURE TRANSFER in TS38.423 can be reused for NE-DC SCG failure.</w:t>
      </w:r>
    </w:p>
    <w:p w14:paraId="1FB1C5EE" w14:textId="2270986B" w:rsidR="000E5FAA" w:rsidRPr="00293D05" w:rsidRDefault="000E5FAA" w:rsidP="000D6720">
      <w:r w:rsidRPr="006946BB">
        <w:rPr>
          <w:rFonts w:eastAsia="等线"/>
          <w:b/>
          <w:bCs/>
          <w:lang w:eastAsia="zh-CN"/>
        </w:rPr>
        <w:t>Proposal 1</w:t>
      </w:r>
      <w:r>
        <w:rPr>
          <w:rFonts w:eastAsia="等线"/>
          <w:b/>
          <w:bCs/>
          <w:lang w:eastAsia="zh-CN"/>
        </w:rPr>
        <w:t>1</w:t>
      </w:r>
      <w:r w:rsidRPr="006946BB">
        <w:rPr>
          <w:rFonts w:eastAsia="等线"/>
          <w:b/>
          <w:bCs/>
          <w:lang w:eastAsia="zh-CN"/>
        </w:rPr>
        <w:t>:</w:t>
      </w:r>
      <w:r>
        <w:rPr>
          <w:rFonts w:eastAsia="等线"/>
          <w:b/>
          <w:bCs/>
          <w:lang w:eastAsia="zh-CN"/>
        </w:rPr>
        <w:t xml:space="preserve"> </w:t>
      </w:r>
      <w:r w:rsidR="00FC0EAA" w:rsidRPr="00FC0EAA">
        <w:rPr>
          <w:rFonts w:eastAsiaTheme="minorEastAsia"/>
          <w:b/>
          <w:bCs/>
          <w:lang w:eastAsia="zh-CN"/>
        </w:rPr>
        <w:t xml:space="preserve">RAN3 consider </w:t>
      </w:r>
      <w:r w:rsidR="002244DC" w:rsidRPr="002244DC">
        <w:rPr>
          <w:rFonts w:eastAsiaTheme="minorEastAsia"/>
          <w:b/>
          <w:bCs/>
          <w:lang w:eastAsia="zh-CN"/>
        </w:rPr>
        <w:t>whether to reuse the existing CG-</w:t>
      </w:r>
      <w:proofErr w:type="spellStart"/>
      <w:r w:rsidR="002244DC" w:rsidRPr="002244DC">
        <w:rPr>
          <w:rFonts w:eastAsiaTheme="minorEastAsia"/>
          <w:b/>
          <w:bCs/>
          <w:lang w:eastAsia="zh-CN"/>
        </w:rPr>
        <w:t>ConfigInfo</w:t>
      </w:r>
      <w:proofErr w:type="spellEnd"/>
      <w:r w:rsidR="002244DC" w:rsidRPr="002244DC">
        <w:rPr>
          <w:rFonts w:eastAsiaTheme="minorEastAsia"/>
          <w:b/>
          <w:bCs/>
          <w:lang w:eastAsia="zh-CN"/>
        </w:rPr>
        <w:t xml:space="preserve"> inter-node message with extension or use explicit IEs over </w:t>
      </w:r>
      <w:proofErr w:type="spellStart"/>
      <w:r w:rsidR="002244DC" w:rsidRPr="002244DC">
        <w:rPr>
          <w:rFonts w:eastAsiaTheme="minorEastAsia"/>
          <w:b/>
          <w:bCs/>
          <w:lang w:eastAsia="zh-CN"/>
        </w:rPr>
        <w:t>Xn</w:t>
      </w:r>
      <w:proofErr w:type="spellEnd"/>
      <w:r w:rsidR="002244DC" w:rsidRPr="002244DC">
        <w:rPr>
          <w:rFonts w:eastAsiaTheme="minorEastAsia"/>
          <w:b/>
          <w:bCs/>
          <w:lang w:eastAsia="zh-CN"/>
        </w:rPr>
        <w:t>/X2 to forward SCG failure information from MN to SN</w:t>
      </w:r>
      <w:r w:rsidRPr="00050E36">
        <w:rPr>
          <w:rFonts w:eastAsiaTheme="minorEastAsia"/>
          <w:b/>
          <w:bCs/>
          <w:lang w:eastAsia="zh-CN"/>
        </w:rPr>
        <w: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47607AD1" w14:textId="1F1441CF" w:rsidR="007C5075" w:rsidRDefault="00AD1CE8" w:rsidP="007C5075">
      <w:pPr>
        <w:rPr>
          <w:rFonts w:eastAsiaTheme="minorEastAsia"/>
          <w:lang w:val="en-US" w:eastAsia="zh-CN"/>
        </w:rPr>
      </w:pPr>
      <w:r w:rsidRPr="00E43DA4">
        <w:rPr>
          <w:rFonts w:eastAsiaTheme="minorEastAsia"/>
          <w:lang w:val="en-US" w:eastAsia="zh-CN"/>
        </w:rPr>
        <w:t xml:space="preserve">[1] </w:t>
      </w:r>
      <w:r w:rsidR="00E74971">
        <w:rPr>
          <w:rFonts w:eastAsiaTheme="minorEastAsia"/>
          <w:lang w:val="en-US" w:eastAsia="zh-CN"/>
        </w:rPr>
        <w:t>Chairman notes for</w:t>
      </w:r>
      <w:r w:rsidR="00E74971" w:rsidRPr="00FD46CF">
        <w:t xml:space="preserve"> </w:t>
      </w:r>
      <w:r w:rsidR="00E74971" w:rsidRPr="00FD46CF">
        <w:rPr>
          <w:rFonts w:eastAsiaTheme="minorEastAsia"/>
          <w:lang w:val="en-US" w:eastAsia="zh-CN"/>
        </w:rPr>
        <w:t>RAN3</w:t>
      </w:r>
      <w:r w:rsidR="00E74971">
        <w:rPr>
          <w:rFonts w:eastAsiaTheme="minorEastAsia"/>
          <w:lang w:val="en-US" w:eastAsia="zh-CN"/>
        </w:rPr>
        <w:t>#117-e meeting</w:t>
      </w:r>
    </w:p>
    <w:p w14:paraId="672D54EC" w14:textId="7E29F89D" w:rsidR="00764E25" w:rsidRDefault="00764E25" w:rsidP="007C5075">
      <w:pPr>
        <w:rPr>
          <w:rFonts w:eastAsiaTheme="minorEastAsia"/>
          <w:lang w:val="en-US" w:eastAsia="zh-CN"/>
        </w:rPr>
      </w:pPr>
      <w:r>
        <w:rPr>
          <w:rFonts w:eastAsiaTheme="minorEastAsia" w:hint="eastAsia"/>
          <w:lang w:val="en-US" w:eastAsia="zh-CN"/>
        </w:rPr>
        <w:t>[</w:t>
      </w:r>
      <w:r>
        <w:rPr>
          <w:rFonts w:eastAsiaTheme="minorEastAsia"/>
          <w:lang w:val="en-US" w:eastAsia="zh-CN"/>
        </w:rPr>
        <w:t>2] C</w:t>
      </w:r>
      <w:r w:rsidRPr="00764E25">
        <w:rPr>
          <w:rFonts w:eastAsiaTheme="minorEastAsia"/>
          <w:lang w:val="en-US" w:eastAsia="zh-CN"/>
        </w:rPr>
        <w:t>hairman notes for RAN3#117</w:t>
      </w:r>
      <w:r>
        <w:rPr>
          <w:rFonts w:eastAsiaTheme="minorEastAsia"/>
          <w:lang w:val="en-US" w:eastAsia="zh-CN"/>
        </w:rPr>
        <w:t>bis</w:t>
      </w:r>
      <w:r w:rsidRPr="00764E25">
        <w:rPr>
          <w:rFonts w:eastAsiaTheme="minorEastAsia"/>
          <w:lang w:val="en-US" w:eastAsia="zh-CN"/>
        </w:rPr>
        <w:t>-e meeting</w:t>
      </w:r>
    </w:p>
    <w:p w14:paraId="2B338A69" w14:textId="38971988" w:rsidR="002959A6" w:rsidRDefault="002959A6" w:rsidP="007C5075">
      <w:pPr>
        <w:rPr>
          <w:rFonts w:eastAsiaTheme="minorEastAsia"/>
          <w:lang w:val="en-US" w:eastAsia="zh-CN"/>
        </w:rPr>
      </w:pPr>
      <w:r>
        <w:rPr>
          <w:rFonts w:eastAsiaTheme="minorEastAsia" w:hint="eastAsia"/>
          <w:lang w:val="en-US" w:eastAsia="zh-CN"/>
        </w:rPr>
        <w:t>[</w:t>
      </w:r>
      <w:r>
        <w:rPr>
          <w:rFonts w:eastAsiaTheme="minorEastAsia"/>
          <w:lang w:val="en-US" w:eastAsia="zh-CN"/>
        </w:rPr>
        <w:t>3]</w:t>
      </w:r>
      <w:r w:rsidR="00A047AB">
        <w:rPr>
          <w:rFonts w:eastAsiaTheme="minorEastAsia"/>
          <w:lang w:val="en-US" w:eastAsia="zh-CN"/>
        </w:rPr>
        <w:t xml:space="preserve"> </w:t>
      </w:r>
      <w:r w:rsidR="00741683" w:rsidRPr="00741683">
        <w:rPr>
          <w:rFonts w:eastAsiaTheme="minorEastAsia"/>
          <w:lang w:val="en-US" w:eastAsia="zh-CN"/>
        </w:rPr>
        <w:t>R3-226004</w:t>
      </w:r>
      <w:r w:rsidR="00741683">
        <w:rPr>
          <w:rFonts w:eastAsiaTheme="minorEastAsia"/>
          <w:lang w:val="en-US" w:eastAsia="zh-CN"/>
        </w:rPr>
        <w:t xml:space="preserve">, </w:t>
      </w:r>
      <w:r w:rsidR="00A075B0" w:rsidRPr="00A075B0">
        <w:rPr>
          <w:rFonts w:eastAsiaTheme="minorEastAsia"/>
          <w:lang w:val="en-US" w:eastAsia="zh-CN"/>
        </w:rPr>
        <w:t>WF on the MRO scenarios</w:t>
      </w:r>
      <w:r w:rsidR="00A075B0">
        <w:rPr>
          <w:rFonts w:eastAsiaTheme="minorEastAsia"/>
          <w:lang w:val="en-US" w:eastAsia="zh-CN"/>
        </w:rPr>
        <w:t xml:space="preserve">, </w:t>
      </w:r>
      <w:r w:rsidR="00741683">
        <w:rPr>
          <w:rFonts w:eastAsiaTheme="minorEastAsia"/>
          <w:lang w:val="en-US" w:eastAsia="zh-CN"/>
        </w:rPr>
        <w:t>L</w:t>
      </w:r>
      <w:r w:rsidR="00741683" w:rsidRPr="00741683">
        <w:rPr>
          <w:rFonts w:eastAsiaTheme="minorEastAsia"/>
          <w:lang w:val="en-US" w:eastAsia="zh-CN"/>
        </w:rPr>
        <w:t>enovo</w:t>
      </w:r>
    </w:p>
    <w:p w14:paraId="17BB43A9" w14:textId="77A0F5D9" w:rsidR="00741683" w:rsidRPr="000B7EDF" w:rsidRDefault="00741683" w:rsidP="007C5075">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4] </w:t>
      </w:r>
      <w:r w:rsidR="00A33E05" w:rsidRPr="00A33E05">
        <w:rPr>
          <w:rFonts w:eastAsiaTheme="minorEastAsia"/>
          <w:lang w:val="en-US" w:eastAsia="zh-CN"/>
        </w:rPr>
        <w:t>R3-225908</w:t>
      </w:r>
      <w:r w:rsidR="00A33E05">
        <w:rPr>
          <w:rFonts w:eastAsiaTheme="minorEastAsia"/>
          <w:lang w:val="en-US" w:eastAsia="zh-CN"/>
        </w:rPr>
        <w:t xml:space="preserve">, </w:t>
      </w:r>
      <w:r w:rsidR="00A33E05" w:rsidRPr="00A33E05">
        <w:rPr>
          <w:rFonts w:eastAsiaTheme="minorEastAsia"/>
          <w:lang w:val="en-US" w:eastAsia="zh-CN"/>
        </w:rPr>
        <w:t>Summary of SONMDT2_MRO</w:t>
      </w:r>
      <w:r w:rsidR="00A33E05">
        <w:rPr>
          <w:rFonts w:eastAsiaTheme="minorEastAsia"/>
          <w:lang w:val="en-US" w:eastAsia="zh-CN"/>
        </w:rPr>
        <w:t xml:space="preserve">, </w:t>
      </w:r>
      <w:r w:rsidR="007B295C" w:rsidRPr="007B295C">
        <w:rPr>
          <w:rFonts w:eastAsiaTheme="minorEastAsia"/>
          <w:lang w:val="en-US" w:eastAsia="zh-CN"/>
        </w:rPr>
        <w:t>Lenovo</w:t>
      </w:r>
    </w:p>
    <w:p w14:paraId="5B548C13" w14:textId="5DFF3F27" w:rsidR="007C5075" w:rsidRDefault="007C5075" w:rsidP="007C5075">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Annex: TP for TS3</w:t>
      </w:r>
      <w:r w:rsidR="00A67258">
        <w:rPr>
          <w:rFonts w:eastAsia="宋体" w:cs="Arial"/>
          <w:b/>
          <w:sz w:val="32"/>
          <w:szCs w:val="32"/>
          <w:lang w:val="en-US" w:eastAsia="zh-CN"/>
        </w:rPr>
        <w:t>6</w:t>
      </w:r>
      <w:r>
        <w:rPr>
          <w:rFonts w:eastAsia="宋体" w:cs="Arial"/>
          <w:b/>
          <w:sz w:val="32"/>
          <w:szCs w:val="32"/>
          <w:lang w:val="en-US" w:eastAsia="zh-CN"/>
        </w:rPr>
        <w:t>.300</w:t>
      </w:r>
    </w:p>
    <w:p w14:paraId="1A9BEAEA" w14:textId="632436F4" w:rsidR="00F123F3" w:rsidRPr="00F123F3" w:rsidRDefault="00F123F3" w:rsidP="00F123F3">
      <w:pPr>
        <w:keepNext/>
        <w:keepLines/>
        <w:spacing w:before="120"/>
        <w:ind w:left="1418" w:hanging="1418"/>
        <w:outlineLvl w:val="3"/>
        <w:rPr>
          <w:ins w:id="7" w:author="Lenovo" w:date="2022-09-16T17:01:00Z"/>
          <w:rFonts w:ascii="Arial" w:hAnsi="Arial"/>
          <w:sz w:val="24"/>
          <w:lang w:eastAsia="ja-JP"/>
        </w:rPr>
      </w:pPr>
      <w:bookmarkStart w:id="8" w:name="_Toc46498957"/>
      <w:bookmarkStart w:id="9" w:name="_Toc52491270"/>
      <w:bookmarkStart w:id="10" w:name="_Toc109128013"/>
      <w:ins w:id="11" w:author="Lenovo" w:date="2022-09-16T17:01:00Z">
        <w:r w:rsidRPr="00F123F3">
          <w:rPr>
            <w:rFonts w:ascii="Arial" w:hAnsi="Arial"/>
            <w:sz w:val="24"/>
            <w:lang w:eastAsia="ja-JP"/>
          </w:rPr>
          <w:t>22.4.2.</w:t>
        </w:r>
        <w:r>
          <w:rPr>
            <w:rFonts w:ascii="Arial" w:hAnsi="Arial"/>
            <w:sz w:val="24"/>
            <w:lang w:eastAsia="ja-JP"/>
          </w:rPr>
          <w:t>x</w:t>
        </w:r>
        <w:r w:rsidRPr="00F123F3">
          <w:rPr>
            <w:rFonts w:ascii="Arial" w:hAnsi="Arial"/>
            <w:sz w:val="24"/>
            <w:lang w:eastAsia="ja-JP"/>
          </w:rPr>
          <w:tab/>
        </w:r>
        <w:proofErr w:type="spellStart"/>
        <w:r w:rsidRPr="00F123F3">
          <w:rPr>
            <w:rFonts w:ascii="Arial" w:hAnsi="Arial"/>
            <w:sz w:val="24"/>
            <w:lang w:eastAsia="ja-JP"/>
          </w:rPr>
          <w:t>P</w:t>
        </w:r>
      </w:ins>
      <w:bookmarkEnd w:id="8"/>
      <w:bookmarkEnd w:id="9"/>
      <w:bookmarkEnd w:id="10"/>
      <w:ins w:id="12" w:author="Lenovo" w:date="2022-09-16T17:02:00Z">
        <w:r w:rsidR="0021755F">
          <w:rPr>
            <w:rFonts w:ascii="Arial" w:hAnsi="Arial"/>
            <w:sz w:val="24"/>
            <w:lang w:eastAsia="ja-JP"/>
          </w:rPr>
          <w:t>SCell</w:t>
        </w:r>
        <w:proofErr w:type="spellEnd"/>
        <w:r w:rsidR="0021755F">
          <w:rPr>
            <w:rFonts w:ascii="Arial" w:hAnsi="Arial"/>
            <w:sz w:val="24"/>
            <w:lang w:eastAsia="ja-JP"/>
          </w:rPr>
          <w:t xml:space="preserve"> </w:t>
        </w:r>
        <w:r w:rsidR="0021755F" w:rsidRPr="0021755F">
          <w:rPr>
            <w:rFonts w:ascii="Arial" w:hAnsi="Arial"/>
            <w:sz w:val="24"/>
            <w:lang w:eastAsia="ja-JP"/>
          </w:rPr>
          <w:t>change failure</w:t>
        </w:r>
      </w:ins>
    </w:p>
    <w:p w14:paraId="22F16A39" w14:textId="137E83F8" w:rsidR="007C5075" w:rsidRPr="002C6499" w:rsidRDefault="0021755F">
      <w:pPr>
        <w:rPr>
          <w:rFonts w:eastAsiaTheme="minorEastAsia"/>
          <w:lang w:eastAsia="zh-CN"/>
        </w:rPr>
      </w:pPr>
      <w:ins w:id="13" w:author="Lenovo" w:date="2022-09-16T17:02:00Z">
        <w:r w:rsidRPr="005C624F">
          <w:rPr>
            <w:lang w:eastAsia="zh-CN"/>
          </w:rPr>
          <w:t xml:space="preserve">For analysis of </w:t>
        </w:r>
        <w:proofErr w:type="spellStart"/>
        <w:r w:rsidRPr="005C624F">
          <w:rPr>
            <w:lang w:eastAsia="zh-CN"/>
          </w:rPr>
          <w:t>PSCell</w:t>
        </w:r>
        <w:proofErr w:type="spellEnd"/>
        <w:r w:rsidRPr="005C624F">
          <w:rPr>
            <w:lang w:eastAsia="zh-CN"/>
          </w:rPr>
          <w:t xml:space="preserve"> change failures, the UE makes the </w:t>
        </w:r>
      </w:ins>
      <w:ins w:id="14" w:author="Lenovo" w:date="2022-09-16T17:03:00Z">
        <w:r w:rsidR="00DC1FAB" w:rsidRPr="00DC1FAB">
          <w:rPr>
            <w:lang w:eastAsia="zh-CN"/>
          </w:rPr>
          <w:t>SCG</w:t>
        </w:r>
      </w:ins>
      <w:ins w:id="15" w:author="Lenovo" w:date="2022-11-02T16:43:00Z">
        <w:r w:rsidR="006B3D61">
          <w:rPr>
            <w:lang w:eastAsia="zh-CN"/>
          </w:rPr>
          <w:t xml:space="preserve"> f</w:t>
        </w:r>
      </w:ins>
      <w:ins w:id="16" w:author="Lenovo" w:date="2022-09-16T17:03:00Z">
        <w:r w:rsidR="00DC1FAB" w:rsidRPr="00DC1FAB">
          <w:rPr>
            <w:lang w:eastAsia="zh-CN"/>
          </w:rPr>
          <w:t>ailure</w:t>
        </w:r>
      </w:ins>
      <w:ins w:id="17" w:author="Lenovo" w:date="2022-11-02T16:43:00Z">
        <w:r w:rsidR="006B3D61">
          <w:rPr>
            <w:lang w:eastAsia="zh-CN"/>
          </w:rPr>
          <w:t xml:space="preserve"> i</w:t>
        </w:r>
      </w:ins>
      <w:ins w:id="18" w:author="Lenovo" w:date="2022-09-16T17:03:00Z">
        <w:r w:rsidR="00DC1FAB" w:rsidRPr="00DC1FAB">
          <w:rPr>
            <w:lang w:eastAsia="zh-CN"/>
          </w:rPr>
          <w:t>nformation</w:t>
        </w:r>
      </w:ins>
      <w:ins w:id="19" w:author="Lenovo" w:date="2022-09-16T17:02:00Z">
        <w:r w:rsidRPr="005C624F">
          <w:rPr>
            <w:lang w:eastAsia="zh-CN"/>
          </w:rPr>
          <w:t xml:space="preserve"> available to the MN. If the MN can perform an initial analysis, it transfers the </w:t>
        </w:r>
      </w:ins>
      <w:ins w:id="20" w:author="Lenovo" w:date="2022-09-16T17:08:00Z">
        <w:r w:rsidR="00D148A9" w:rsidRPr="00D148A9">
          <w:rPr>
            <w:lang w:eastAsia="zh-CN"/>
          </w:rPr>
          <w:t>SCG</w:t>
        </w:r>
      </w:ins>
      <w:ins w:id="21" w:author="Lenovo" w:date="2022-11-02T16:43:00Z">
        <w:r w:rsidR="00364C46">
          <w:rPr>
            <w:lang w:eastAsia="zh-CN"/>
          </w:rPr>
          <w:t xml:space="preserve"> f</w:t>
        </w:r>
      </w:ins>
      <w:ins w:id="22" w:author="Lenovo" w:date="2022-09-16T17:08:00Z">
        <w:r w:rsidR="00D148A9" w:rsidRPr="00D148A9">
          <w:rPr>
            <w:lang w:eastAsia="zh-CN"/>
          </w:rPr>
          <w:t>ailure</w:t>
        </w:r>
      </w:ins>
      <w:ins w:id="23" w:author="Lenovo" w:date="2022-11-02T16:43:00Z">
        <w:r w:rsidR="00364C46">
          <w:rPr>
            <w:lang w:eastAsia="zh-CN"/>
          </w:rPr>
          <w:t xml:space="preserve"> i</w:t>
        </w:r>
      </w:ins>
      <w:ins w:id="24" w:author="Lenovo" w:date="2022-09-16T17:08:00Z">
        <w:r w:rsidR="00D148A9" w:rsidRPr="00D148A9">
          <w:rPr>
            <w:lang w:eastAsia="zh-CN"/>
          </w:rPr>
          <w:t>nformation</w:t>
        </w:r>
      </w:ins>
      <w:ins w:id="25" w:author="Lenovo" w:date="2022-09-16T17:02:00Z">
        <w:r w:rsidRPr="005C624F">
          <w:rPr>
            <w:lang w:eastAsia="zh-CN"/>
          </w:rPr>
          <w:t xml:space="preserve"> together with the analysis results to the relevant SN which is responsible for the </w:t>
        </w:r>
        <w:proofErr w:type="spellStart"/>
        <w:r w:rsidRPr="005C624F">
          <w:rPr>
            <w:lang w:eastAsia="zh-CN"/>
          </w:rPr>
          <w:t>PSCell</w:t>
        </w:r>
        <w:proofErr w:type="spellEnd"/>
        <w:r w:rsidRPr="005C624F">
          <w:rPr>
            <w:lang w:eastAsia="zh-CN"/>
          </w:rPr>
          <w:t xml:space="preserve"> change failures. Otherwise, the MN transfers the </w:t>
        </w:r>
      </w:ins>
      <w:ins w:id="26" w:author="Lenovo" w:date="2022-09-16T17:09:00Z">
        <w:r w:rsidR="00D148A9" w:rsidRPr="00DC1FAB">
          <w:rPr>
            <w:lang w:eastAsia="zh-CN"/>
          </w:rPr>
          <w:t>SCG</w:t>
        </w:r>
      </w:ins>
      <w:ins w:id="27" w:author="Lenovo" w:date="2022-11-02T16:44:00Z">
        <w:r w:rsidR="00364C46" w:rsidRPr="00364C46">
          <w:t xml:space="preserve"> </w:t>
        </w:r>
        <w:r w:rsidR="00364C46" w:rsidRPr="00364C46">
          <w:rPr>
            <w:lang w:eastAsia="zh-CN"/>
          </w:rPr>
          <w:t>failure information</w:t>
        </w:r>
      </w:ins>
      <w:ins w:id="28" w:author="Lenovo" w:date="2022-09-16T17:02:00Z">
        <w:r w:rsidRPr="005C624F">
          <w:rPr>
            <w:lang w:eastAsia="zh-CN"/>
          </w:rPr>
          <w:t xml:space="preserve"> to the last serving SN</w:t>
        </w:r>
      </w:ins>
      <w:ins w:id="29" w:author="Lenovo" w:date="2022-09-16T17:09:00Z">
        <w:r w:rsidR="00D148A9">
          <w:t>, which may respond using the SCG Failure Transfer procedure to inform the MN it is not responsible for the SCG failure</w:t>
        </w:r>
      </w:ins>
      <w:ins w:id="30" w:author="Lenovo" w:date="2022-09-16T17:02:00Z">
        <w:r w:rsidRPr="005C624F">
          <w:rPr>
            <w:lang w:eastAsia="zh-CN"/>
          </w:rPr>
          <w:t>. If needed, the MN transfer the</w:t>
        </w:r>
      </w:ins>
      <w:ins w:id="31" w:author="Lenovo" w:date="2022-11-02T16:45:00Z">
        <w:r w:rsidR="00A53E2F" w:rsidRPr="00A53E2F">
          <w:t xml:space="preserve"> </w:t>
        </w:r>
        <w:r w:rsidR="00A53E2F" w:rsidRPr="00A53E2F">
          <w:rPr>
            <w:lang w:eastAsia="zh-CN"/>
          </w:rPr>
          <w:t>SCG failure information</w:t>
        </w:r>
      </w:ins>
      <w:ins w:id="32" w:author="Lenovo" w:date="2022-09-16T17:02:00Z">
        <w:r w:rsidRPr="005C624F">
          <w:rPr>
            <w:lang w:eastAsia="zh-CN"/>
          </w:rPr>
          <w:t xml:space="preserve"> to the source SN.</w:t>
        </w:r>
      </w:ins>
    </w:p>
    <w:sectPr w:rsidR="007C5075" w:rsidRPr="002C6499"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5B6D5" w14:textId="77777777" w:rsidR="009E7537" w:rsidRDefault="009E7537" w:rsidP="008C039C">
      <w:pPr>
        <w:spacing w:after="0"/>
      </w:pPr>
      <w:r>
        <w:separator/>
      </w:r>
    </w:p>
  </w:endnote>
  <w:endnote w:type="continuationSeparator" w:id="0">
    <w:p w14:paraId="4A05FCAE" w14:textId="77777777" w:rsidR="009E7537" w:rsidRDefault="009E7537"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365AA" w14:textId="77777777" w:rsidR="009E7537" w:rsidRDefault="009E7537" w:rsidP="008C039C">
      <w:pPr>
        <w:spacing w:after="0"/>
      </w:pPr>
      <w:r>
        <w:separator/>
      </w:r>
    </w:p>
  </w:footnote>
  <w:footnote w:type="continuationSeparator" w:id="0">
    <w:p w14:paraId="6206F2E1" w14:textId="77777777" w:rsidR="009E7537" w:rsidRDefault="009E7537"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9524F6"/>
    <w:multiLevelType w:val="hybridMultilevel"/>
    <w:tmpl w:val="4C84B1E8"/>
    <w:lvl w:ilvl="0" w:tplc="1BB2FAE2">
      <w:start w:val="1"/>
      <w:numFmt w:val="decimal"/>
      <w:lvlText w:val="%1&gt;"/>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4DD2979"/>
    <w:multiLevelType w:val="hybridMultilevel"/>
    <w:tmpl w:val="A07E8F0E"/>
    <w:lvl w:ilvl="0" w:tplc="3A98275A">
      <w:start w:val="1"/>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CF7670"/>
    <w:multiLevelType w:val="hybridMultilevel"/>
    <w:tmpl w:val="F5BAAA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441B2A"/>
    <w:multiLevelType w:val="hybridMultilevel"/>
    <w:tmpl w:val="DB5E27A0"/>
    <w:lvl w:ilvl="0" w:tplc="1674C30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3" w15:restartNumberingAfterBreak="0">
    <w:nsid w:val="3F461AD8"/>
    <w:multiLevelType w:val="hybridMultilevel"/>
    <w:tmpl w:val="DF50BDA2"/>
    <w:lvl w:ilvl="0" w:tplc="72DA7304">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8"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A9E097F"/>
    <w:multiLevelType w:val="hybridMultilevel"/>
    <w:tmpl w:val="A26A3BD6"/>
    <w:lvl w:ilvl="0" w:tplc="DC3437C4">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2922EC"/>
    <w:multiLevelType w:val="multilevel"/>
    <w:tmpl w:val="C2665AA4"/>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2" w15:restartNumberingAfterBreak="0">
    <w:nsid w:val="73AC55E0"/>
    <w:multiLevelType w:val="hybridMultilevel"/>
    <w:tmpl w:val="9A5E6D9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D217A6"/>
    <w:multiLevelType w:val="hybridMultilevel"/>
    <w:tmpl w:val="E9E0CE58"/>
    <w:lvl w:ilvl="0" w:tplc="F6F4B0D6">
      <w:start w:val="1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5" w15:restartNumberingAfterBreak="0">
    <w:nsid w:val="785B0161"/>
    <w:multiLevelType w:val="hybridMultilevel"/>
    <w:tmpl w:val="39BE8C2C"/>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2"/>
    <w:lvlOverride w:ilvl="0">
      <w:startOverride w:val="1"/>
    </w:lvlOverride>
  </w:num>
  <w:num w:numId="3">
    <w:abstractNumId w:val="10"/>
  </w:num>
  <w:num w:numId="4">
    <w:abstractNumId w:val="17"/>
  </w:num>
  <w:num w:numId="5">
    <w:abstractNumId w:val="19"/>
  </w:num>
  <w:num w:numId="6">
    <w:abstractNumId w:val="4"/>
  </w:num>
  <w:num w:numId="7">
    <w:abstractNumId w:val="9"/>
  </w:num>
  <w:num w:numId="8">
    <w:abstractNumId w:val="18"/>
  </w:num>
  <w:num w:numId="9">
    <w:abstractNumId w:val="11"/>
  </w:num>
  <w:num w:numId="10">
    <w:abstractNumId w:val="1"/>
  </w:num>
  <w:num w:numId="11">
    <w:abstractNumId w:val="15"/>
  </w:num>
  <w:num w:numId="12">
    <w:abstractNumId w:val="7"/>
  </w:num>
  <w:num w:numId="1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3"/>
  </w:num>
  <w:num w:numId="15">
    <w:abstractNumId w:val="0"/>
  </w:num>
  <w:num w:numId="16">
    <w:abstractNumId w:val="2"/>
  </w:num>
  <w:num w:numId="17">
    <w:abstractNumId w:val="6"/>
  </w:num>
  <w:num w:numId="18">
    <w:abstractNumId w:val="16"/>
  </w:num>
  <w:num w:numId="19">
    <w:abstractNumId w:val="13"/>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8"/>
  </w:num>
  <w:num w:numId="24">
    <w:abstractNumId w:val="25"/>
  </w:num>
  <w:num w:numId="25">
    <w:abstractNumId w:val="23"/>
  </w:num>
  <w:num w:numId="26">
    <w:abstractNumId w:val="5"/>
  </w:num>
  <w:num w:numId="2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0FE"/>
    <w:rsid w:val="00000CAD"/>
    <w:rsid w:val="00001948"/>
    <w:rsid w:val="00001988"/>
    <w:rsid w:val="00001BE4"/>
    <w:rsid w:val="000021F4"/>
    <w:rsid w:val="00007268"/>
    <w:rsid w:val="00007F23"/>
    <w:rsid w:val="000156F5"/>
    <w:rsid w:val="000162FF"/>
    <w:rsid w:val="000175DF"/>
    <w:rsid w:val="000239BC"/>
    <w:rsid w:val="000241DC"/>
    <w:rsid w:val="00024583"/>
    <w:rsid w:val="00026D71"/>
    <w:rsid w:val="00033ADF"/>
    <w:rsid w:val="0003415C"/>
    <w:rsid w:val="0003779F"/>
    <w:rsid w:val="00040AF8"/>
    <w:rsid w:val="00040D94"/>
    <w:rsid w:val="00044313"/>
    <w:rsid w:val="00046905"/>
    <w:rsid w:val="00047BED"/>
    <w:rsid w:val="00050FC6"/>
    <w:rsid w:val="0005541B"/>
    <w:rsid w:val="00055D43"/>
    <w:rsid w:val="0006009E"/>
    <w:rsid w:val="000600FC"/>
    <w:rsid w:val="00062BCC"/>
    <w:rsid w:val="00063626"/>
    <w:rsid w:val="00063C33"/>
    <w:rsid w:val="00065AC5"/>
    <w:rsid w:val="00067DB7"/>
    <w:rsid w:val="000702E7"/>
    <w:rsid w:val="0007222B"/>
    <w:rsid w:val="000736FE"/>
    <w:rsid w:val="0007558B"/>
    <w:rsid w:val="00075CC3"/>
    <w:rsid w:val="00076080"/>
    <w:rsid w:val="000762E7"/>
    <w:rsid w:val="0007770E"/>
    <w:rsid w:val="00083025"/>
    <w:rsid w:val="000836B6"/>
    <w:rsid w:val="00083B1C"/>
    <w:rsid w:val="00084160"/>
    <w:rsid w:val="000852CB"/>
    <w:rsid w:val="00087285"/>
    <w:rsid w:val="00090AB7"/>
    <w:rsid w:val="00090C22"/>
    <w:rsid w:val="00095A80"/>
    <w:rsid w:val="00096718"/>
    <w:rsid w:val="000978F6"/>
    <w:rsid w:val="000A389B"/>
    <w:rsid w:val="000A4AD6"/>
    <w:rsid w:val="000B1284"/>
    <w:rsid w:val="000B14D0"/>
    <w:rsid w:val="000B250A"/>
    <w:rsid w:val="000B348E"/>
    <w:rsid w:val="000B6037"/>
    <w:rsid w:val="000B7183"/>
    <w:rsid w:val="000B761E"/>
    <w:rsid w:val="000B78B6"/>
    <w:rsid w:val="000C0040"/>
    <w:rsid w:val="000C0C55"/>
    <w:rsid w:val="000C2424"/>
    <w:rsid w:val="000C4736"/>
    <w:rsid w:val="000C540D"/>
    <w:rsid w:val="000C60FF"/>
    <w:rsid w:val="000D0D0F"/>
    <w:rsid w:val="000D2064"/>
    <w:rsid w:val="000D43C9"/>
    <w:rsid w:val="000D5F24"/>
    <w:rsid w:val="000D6720"/>
    <w:rsid w:val="000E379F"/>
    <w:rsid w:val="000E4162"/>
    <w:rsid w:val="000E49DD"/>
    <w:rsid w:val="000E49EA"/>
    <w:rsid w:val="000E5FAA"/>
    <w:rsid w:val="000F1AF4"/>
    <w:rsid w:val="000F2883"/>
    <w:rsid w:val="000F43BC"/>
    <w:rsid w:val="000F4E7C"/>
    <w:rsid w:val="000F50D5"/>
    <w:rsid w:val="000F5158"/>
    <w:rsid w:val="000F5BA3"/>
    <w:rsid w:val="000F625A"/>
    <w:rsid w:val="000F7BFF"/>
    <w:rsid w:val="001012A0"/>
    <w:rsid w:val="00103E31"/>
    <w:rsid w:val="00104167"/>
    <w:rsid w:val="00105163"/>
    <w:rsid w:val="00112E9B"/>
    <w:rsid w:val="0011424B"/>
    <w:rsid w:val="001170B7"/>
    <w:rsid w:val="00120567"/>
    <w:rsid w:val="00121056"/>
    <w:rsid w:val="001211D5"/>
    <w:rsid w:val="001223BD"/>
    <w:rsid w:val="001241BB"/>
    <w:rsid w:val="001258CB"/>
    <w:rsid w:val="00126506"/>
    <w:rsid w:val="00126599"/>
    <w:rsid w:val="00131238"/>
    <w:rsid w:val="00131A8B"/>
    <w:rsid w:val="00132412"/>
    <w:rsid w:val="00134168"/>
    <w:rsid w:val="001424DF"/>
    <w:rsid w:val="00142DD2"/>
    <w:rsid w:val="00147283"/>
    <w:rsid w:val="00150E59"/>
    <w:rsid w:val="001531B7"/>
    <w:rsid w:val="001543AE"/>
    <w:rsid w:val="00154CA6"/>
    <w:rsid w:val="00155EB8"/>
    <w:rsid w:val="00156FAB"/>
    <w:rsid w:val="00164FA8"/>
    <w:rsid w:val="001658BE"/>
    <w:rsid w:val="001666E1"/>
    <w:rsid w:val="00170928"/>
    <w:rsid w:val="00174575"/>
    <w:rsid w:val="00175F03"/>
    <w:rsid w:val="00180C00"/>
    <w:rsid w:val="00181808"/>
    <w:rsid w:val="00181D53"/>
    <w:rsid w:val="0018340D"/>
    <w:rsid w:val="0018389A"/>
    <w:rsid w:val="0018443C"/>
    <w:rsid w:val="00185CA9"/>
    <w:rsid w:val="00186FEE"/>
    <w:rsid w:val="0018746B"/>
    <w:rsid w:val="0018754C"/>
    <w:rsid w:val="0019037F"/>
    <w:rsid w:val="00192D8D"/>
    <w:rsid w:val="001964EB"/>
    <w:rsid w:val="00196BBA"/>
    <w:rsid w:val="00197BD0"/>
    <w:rsid w:val="001A1608"/>
    <w:rsid w:val="001A57DB"/>
    <w:rsid w:val="001A6375"/>
    <w:rsid w:val="001A64FC"/>
    <w:rsid w:val="001B1628"/>
    <w:rsid w:val="001B1BB2"/>
    <w:rsid w:val="001C0184"/>
    <w:rsid w:val="001C2453"/>
    <w:rsid w:val="001C2987"/>
    <w:rsid w:val="001C3345"/>
    <w:rsid w:val="001C3C49"/>
    <w:rsid w:val="001C5FC6"/>
    <w:rsid w:val="001C5FDD"/>
    <w:rsid w:val="001D5398"/>
    <w:rsid w:val="001E005C"/>
    <w:rsid w:val="001E27D8"/>
    <w:rsid w:val="001E2A9A"/>
    <w:rsid w:val="001E69E7"/>
    <w:rsid w:val="001E6B5D"/>
    <w:rsid w:val="001E7252"/>
    <w:rsid w:val="001F0B51"/>
    <w:rsid w:val="001F1596"/>
    <w:rsid w:val="001F1D3F"/>
    <w:rsid w:val="001F21E1"/>
    <w:rsid w:val="001F271F"/>
    <w:rsid w:val="001F3C72"/>
    <w:rsid w:val="001F4452"/>
    <w:rsid w:val="001F52E6"/>
    <w:rsid w:val="001F6C3F"/>
    <w:rsid w:val="00201111"/>
    <w:rsid w:val="0020295C"/>
    <w:rsid w:val="00204009"/>
    <w:rsid w:val="002042F9"/>
    <w:rsid w:val="00205F4F"/>
    <w:rsid w:val="0020612E"/>
    <w:rsid w:val="00212245"/>
    <w:rsid w:val="00213748"/>
    <w:rsid w:val="0021646A"/>
    <w:rsid w:val="0021690D"/>
    <w:rsid w:val="0021755F"/>
    <w:rsid w:val="00217C33"/>
    <w:rsid w:val="00220E16"/>
    <w:rsid w:val="00221FAC"/>
    <w:rsid w:val="002244DC"/>
    <w:rsid w:val="00226F57"/>
    <w:rsid w:val="002300A5"/>
    <w:rsid w:val="00230F5F"/>
    <w:rsid w:val="00234DDB"/>
    <w:rsid w:val="00236473"/>
    <w:rsid w:val="00236560"/>
    <w:rsid w:val="00237218"/>
    <w:rsid w:val="00241040"/>
    <w:rsid w:val="002416C6"/>
    <w:rsid w:val="00243447"/>
    <w:rsid w:val="00247386"/>
    <w:rsid w:val="00247988"/>
    <w:rsid w:val="00250A8D"/>
    <w:rsid w:val="00250B95"/>
    <w:rsid w:val="00251375"/>
    <w:rsid w:val="002516D9"/>
    <w:rsid w:val="002529BC"/>
    <w:rsid w:val="0025419B"/>
    <w:rsid w:val="00262016"/>
    <w:rsid w:val="00262036"/>
    <w:rsid w:val="002629B7"/>
    <w:rsid w:val="002654DE"/>
    <w:rsid w:val="00265A86"/>
    <w:rsid w:val="00271D9A"/>
    <w:rsid w:val="0027442D"/>
    <w:rsid w:val="00275834"/>
    <w:rsid w:val="002764B1"/>
    <w:rsid w:val="00282DFD"/>
    <w:rsid w:val="00287758"/>
    <w:rsid w:val="00291691"/>
    <w:rsid w:val="00292CEC"/>
    <w:rsid w:val="0029391A"/>
    <w:rsid w:val="00293D05"/>
    <w:rsid w:val="0029469D"/>
    <w:rsid w:val="002959A6"/>
    <w:rsid w:val="00296953"/>
    <w:rsid w:val="002A2DD1"/>
    <w:rsid w:val="002A6405"/>
    <w:rsid w:val="002A65F3"/>
    <w:rsid w:val="002A6A1C"/>
    <w:rsid w:val="002B41FF"/>
    <w:rsid w:val="002B5F8B"/>
    <w:rsid w:val="002B6286"/>
    <w:rsid w:val="002C06CF"/>
    <w:rsid w:val="002C3F3D"/>
    <w:rsid w:val="002C42B8"/>
    <w:rsid w:val="002C44E1"/>
    <w:rsid w:val="002C6499"/>
    <w:rsid w:val="002C68E0"/>
    <w:rsid w:val="002D2C01"/>
    <w:rsid w:val="002D5AF8"/>
    <w:rsid w:val="002D6E6E"/>
    <w:rsid w:val="002E0440"/>
    <w:rsid w:val="002E14FA"/>
    <w:rsid w:val="002E1545"/>
    <w:rsid w:val="002E1F02"/>
    <w:rsid w:val="002E40F3"/>
    <w:rsid w:val="002E49CC"/>
    <w:rsid w:val="002E63D6"/>
    <w:rsid w:val="002E64E3"/>
    <w:rsid w:val="002F0D7D"/>
    <w:rsid w:val="002F29C0"/>
    <w:rsid w:val="002F38EB"/>
    <w:rsid w:val="002F3975"/>
    <w:rsid w:val="002F5B89"/>
    <w:rsid w:val="002F68A0"/>
    <w:rsid w:val="002F6E25"/>
    <w:rsid w:val="00300334"/>
    <w:rsid w:val="0030053D"/>
    <w:rsid w:val="0030203D"/>
    <w:rsid w:val="00302433"/>
    <w:rsid w:val="00302D4D"/>
    <w:rsid w:val="0030434D"/>
    <w:rsid w:val="00305624"/>
    <w:rsid w:val="00305CC1"/>
    <w:rsid w:val="00307326"/>
    <w:rsid w:val="00310A41"/>
    <w:rsid w:val="00312936"/>
    <w:rsid w:val="003131A8"/>
    <w:rsid w:val="00314E46"/>
    <w:rsid w:val="00315130"/>
    <w:rsid w:val="00317B8B"/>
    <w:rsid w:val="003214EF"/>
    <w:rsid w:val="00322115"/>
    <w:rsid w:val="00322579"/>
    <w:rsid w:val="00322F6F"/>
    <w:rsid w:val="003237B1"/>
    <w:rsid w:val="003252BD"/>
    <w:rsid w:val="00325446"/>
    <w:rsid w:val="003279FF"/>
    <w:rsid w:val="003321D5"/>
    <w:rsid w:val="00340238"/>
    <w:rsid w:val="0034031B"/>
    <w:rsid w:val="0034195D"/>
    <w:rsid w:val="00342442"/>
    <w:rsid w:val="003432E6"/>
    <w:rsid w:val="003434D0"/>
    <w:rsid w:val="003439A4"/>
    <w:rsid w:val="003443A3"/>
    <w:rsid w:val="00345652"/>
    <w:rsid w:val="00352B8A"/>
    <w:rsid w:val="0035760F"/>
    <w:rsid w:val="00360BD0"/>
    <w:rsid w:val="00360D58"/>
    <w:rsid w:val="00363BFB"/>
    <w:rsid w:val="00363C05"/>
    <w:rsid w:val="00364C29"/>
    <w:rsid w:val="00364C46"/>
    <w:rsid w:val="00364F74"/>
    <w:rsid w:val="00366B8C"/>
    <w:rsid w:val="00366D94"/>
    <w:rsid w:val="00367136"/>
    <w:rsid w:val="00367404"/>
    <w:rsid w:val="00374FDC"/>
    <w:rsid w:val="003814EE"/>
    <w:rsid w:val="003823BC"/>
    <w:rsid w:val="00384A0E"/>
    <w:rsid w:val="00386CD9"/>
    <w:rsid w:val="00391F2B"/>
    <w:rsid w:val="0039439D"/>
    <w:rsid w:val="00395B23"/>
    <w:rsid w:val="0039722D"/>
    <w:rsid w:val="003A00F9"/>
    <w:rsid w:val="003A1D2F"/>
    <w:rsid w:val="003A1E16"/>
    <w:rsid w:val="003A2A12"/>
    <w:rsid w:val="003A4952"/>
    <w:rsid w:val="003A4FD6"/>
    <w:rsid w:val="003A647D"/>
    <w:rsid w:val="003A7127"/>
    <w:rsid w:val="003C1B4B"/>
    <w:rsid w:val="003C1B9B"/>
    <w:rsid w:val="003C268A"/>
    <w:rsid w:val="003C333D"/>
    <w:rsid w:val="003C38E6"/>
    <w:rsid w:val="003C6DCB"/>
    <w:rsid w:val="003C753C"/>
    <w:rsid w:val="003D0004"/>
    <w:rsid w:val="003D396E"/>
    <w:rsid w:val="003D3975"/>
    <w:rsid w:val="003D44E0"/>
    <w:rsid w:val="003D49C4"/>
    <w:rsid w:val="003D748D"/>
    <w:rsid w:val="003D7715"/>
    <w:rsid w:val="003E0158"/>
    <w:rsid w:val="003E1B87"/>
    <w:rsid w:val="003E3C0D"/>
    <w:rsid w:val="003E3E0B"/>
    <w:rsid w:val="003E44D7"/>
    <w:rsid w:val="003E4618"/>
    <w:rsid w:val="003E4C28"/>
    <w:rsid w:val="003F2682"/>
    <w:rsid w:val="003F76B0"/>
    <w:rsid w:val="004014AA"/>
    <w:rsid w:val="00402D3C"/>
    <w:rsid w:val="00403217"/>
    <w:rsid w:val="004051E7"/>
    <w:rsid w:val="00405871"/>
    <w:rsid w:val="00406ABC"/>
    <w:rsid w:val="0041130F"/>
    <w:rsid w:val="00411482"/>
    <w:rsid w:val="0041219B"/>
    <w:rsid w:val="00413CA3"/>
    <w:rsid w:val="00413D9E"/>
    <w:rsid w:val="004145FA"/>
    <w:rsid w:val="00414D98"/>
    <w:rsid w:val="004155B0"/>
    <w:rsid w:val="00415D7B"/>
    <w:rsid w:val="00416C95"/>
    <w:rsid w:val="00422206"/>
    <w:rsid w:val="00422F50"/>
    <w:rsid w:val="00423EC2"/>
    <w:rsid w:val="00424A9B"/>
    <w:rsid w:val="00425F18"/>
    <w:rsid w:val="004313B7"/>
    <w:rsid w:val="00433535"/>
    <w:rsid w:val="004416FD"/>
    <w:rsid w:val="00446EB0"/>
    <w:rsid w:val="00450026"/>
    <w:rsid w:val="00451720"/>
    <w:rsid w:val="0045189F"/>
    <w:rsid w:val="00451CD3"/>
    <w:rsid w:val="0045348D"/>
    <w:rsid w:val="00453E43"/>
    <w:rsid w:val="0045489E"/>
    <w:rsid w:val="00454FD5"/>
    <w:rsid w:val="0046226A"/>
    <w:rsid w:val="0047082B"/>
    <w:rsid w:val="00473193"/>
    <w:rsid w:val="00473218"/>
    <w:rsid w:val="00473B54"/>
    <w:rsid w:val="00474717"/>
    <w:rsid w:val="00480A90"/>
    <w:rsid w:val="00480AF5"/>
    <w:rsid w:val="00480F5E"/>
    <w:rsid w:val="004834A7"/>
    <w:rsid w:val="00483778"/>
    <w:rsid w:val="00492793"/>
    <w:rsid w:val="00492D84"/>
    <w:rsid w:val="004941B5"/>
    <w:rsid w:val="00497CFA"/>
    <w:rsid w:val="00497FCE"/>
    <w:rsid w:val="004A01EC"/>
    <w:rsid w:val="004A2989"/>
    <w:rsid w:val="004A3682"/>
    <w:rsid w:val="004A4780"/>
    <w:rsid w:val="004A4D88"/>
    <w:rsid w:val="004A5AEA"/>
    <w:rsid w:val="004A77E3"/>
    <w:rsid w:val="004B0548"/>
    <w:rsid w:val="004B230C"/>
    <w:rsid w:val="004B4722"/>
    <w:rsid w:val="004B6AFE"/>
    <w:rsid w:val="004B7323"/>
    <w:rsid w:val="004C11F9"/>
    <w:rsid w:val="004C3B07"/>
    <w:rsid w:val="004C491E"/>
    <w:rsid w:val="004C56D5"/>
    <w:rsid w:val="004C56FF"/>
    <w:rsid w:val="004C7A67"/>
    <w:rsid w:val="004D037D"/>
    <w:rsid w:val="004D0AE0"/>
    <w:rsid w:val="004D1203"/>
    <w:rsid w:val="004D1EA9"/>
    <w:rsid w:val="004D3070"/>
    <w:rsid w:val="004D50CA"/>
    <w:rsid w:val="004D6C0E"/>
    <w:rsid w:val="004E2BC7"/>
    <w:rsid w:val="004E2BE0"/>
    <w:rsid w:val="004E4628"/>
    <w:rsid w:val="004E5FA3"/>
    <w:rsid w:val="004F241E"/>
    <w:rsid w:val="004F4FE6"/>
    <w:rsid w:val="00500D96"/>
    <w:rsid w:val="00500E0F"/>
    <w:rsid w:val="00506BE6"/>
    <w:rsid w:val="00510B57"/>
    <w:rsid w:val="00511760"/>
    <w:rsid w:val="00511C6A"/>
    <w:rsid w:val="00514176"/>
    <w:rsid w:val="00514477"/>
    <w:rsid w:val="00515CF0"/>
    <w:rsid w:val="00517346"/>
    <w:rsid w:val="00520527"/>
    <w:rsid w:val="00522418"/>
    <w:rsid w:val="0052254C"/>
    <w:rsid w:val="00523FC5"/>
    <w:rsid w:val="0052429E"/>
    <w:rsid w:val="005242CB"/>
    <w:rsid w:val="00524C01"/>
    <w:rsid w:val="00524FD3"/>
    <w:rsid w:val="00525F70"/>
    <w:rsid w:val="0053579C"/>
    <w:rsid w:val="00535F57"/>
    <w:rsid w:val="00536F60"/>
    <w:rsid w:val="005401F3"/>
    <w:rsid w:val="0054024B"/>
    <w:rsid w:val="00543440"/>
    <w:rsid w:val="00544BBF"/>
    <w:rsid w:val="0054707D"/>
    <w:rsid w:val="00547832"/>
    <w:rsid w:val="00550489"/>
    <w:rsid w:val="00550A02"/>
    <w:rsid w:val="00551487"/>
    <w:rsid w:val="00551FA8"/>
    <w:rsid w:val="00552180"/>
    <w:rsid w:val="005522B6"/>
    <w:rsid w:val="00552567"/>
    <w:rsid w:val="00552D9C"/>
    <w:rsid w:val="005537D8"/>
    <w:rsid w:val="00553E71"/>
    <w:rsid w:val="005545DC"/>
    <w:rsid w:val="005551E4"/>
    <w:rsid w:val="005606F1"/>
    <w:rsid w:val="00562E06"/>
    <w:rsid w:val="00566FA4"/>
    <w:rsid w:val="00570C77"/>
    <w:rsid w:val="0057173E"/>
    <w:rsid w:val="00571E85"/>
    <w:rsid w:val="00575156"/>
    <w:rsid w:val="005756E7"/>
    <w:rsid w:val="00575D5D"/>
    <w:rsid w:val="00581C6B"/>
    <w:rsid w:val="005842EF"/>
    <w:rsid w:val="005857CC"/>
    <w:rsid w:val="005859ED"/>
    <w:rsid w:val="00586114"/>
    <w:rsid w:val="00590847"/>
    <w:rsid w:val="0059187D"/>
    <w:rsid w:val="00595526"/>
    <w:rsid w:val="005977D4"/>
    <w:rsid w:val="005A1964"/>
    <w:rsid w:val="005A2AB9"/>
    <w:rsid w:val="005A2EAF"/>
    <w:rsid w:val="005A3880"/>
    <w:rsid w:val="005A6D4A"/>
    <w:rsid w:val="005B00C5"/>
    <w:rsid w:val="005B1C2F"/>
    <w:rsid w:val="005B36F6"/>
    <w:rsid w:val="005B457A"/>
    <w:rsid w:val="005B508C"/>
    <w:rsid w:val="005B5489"/>
    <w:rsid w:val="005B6F6B"/>
    <w:rsid w:val="005C0477"/>
    <w:rsid w:val="005C28FA"/>
    <w:rsid w:val="005C4BB1"/>
    <w:rsid w:val="005C5D81"/>
    <w:rsid w:val="005C74CB"/>
    <w:rsid w:val="005D0BF6"/>
    <w:rsid w:val="005D1F91"/>
    <w:rsid w:val="005D41EC"/>
    <w:rsid w:val="005D42C0"/>
    <w:rsid w:val="005D45AE"/>
    <w:rsid w:val="005D48CD"/>
    <w:rsid w:val="005D72F0"/>
    <w:rsid w:val="005E024C"/>
    <w:rsid w:val="005E1467"/>
    <w:rsid w:val="005E2164"/>
    <w:rsid w:val="005E6377"/>
    <w:rsid w:val="005E7C9B"/>
    <w:rsid w:val="005F1FFB"/>
    <w:rsid w:val="005F4286"/>
    <w:rsid w:val="00602D93"/>
    <w:rsid w:val="00605EDF"/>
    <w:rsid w:val="006062AE"/>
    <w:rsid w:val="006062CC"/>
    <w:rsid w:val="00606B84"/>
    <w:rsid w:val="00612B5E"/>
    <w:rsid w:val="006155C3"/>
    <w:rsid w:val="00616392"/>
    <w:rsid w:val="00617822"/>
    <w:rsid w:val="0062101D"/>
    <w:rsid w:val="0062146D"/>
    <w:rsid w:val="00621737"/>
    <w:rsid w:val="0062196F"/>
    <w:rsid w:val="00623B03"/>
    <w:rsid w:val="00625E4F"/>
    <w:rsid w:val="00626E93"/>
    <w:rsid w:val="00630191"/>
    <w:rsid w:val="00633769"/>
    <w:rsid w:val="00633B9B"/>
    <w:rsid w:val="006342A2"/>
    <w:rsid w:val="0063504C"/>
    <w:rsid w:val="006350AE"/>
    <w:rsid w:val="00635BAC"/>
    <w:rsid w:val="00636860"/>
    <w:rsid w:val="00636D20"/>
    <w:rsid w:val="00636ED9"/>
    <w:rsid w:val="0064152F"/>
    <w:rsid w:val="00642A74"/>
    <w:rsid w:val="00643514"/>
    <w:rsid w:val="00643B8B"/>
    <w:rsid w:val="00646613"/>
    <w:rsid w:val="0065151F"/>
    <w:rsid w:val="006536D6"/>
    <w:rsid w:val="006544C8"/>
    <w:rsid w:val="0066276D"/>
    <w:rsid w:val="00663854"/>
    <w:rsid w:val="00663B5A"/>
    <w:rsid w:val="00663E89"/>
    <w:rsid w:val="0066538D"/>
    <w:rsid w:val="006668B1"/>
    <w:rsid w:val="00667BA4"/>
    <w:rsid w:val="00667FF4"/>
    <w:rsid w:val="006708C6"/>
    <w:rsid w:val="00670B83"/>
    <w:rsid w:val="0067104B"/>
    <w:rsid w:val="0067134F"/>
    <w:rsid w:val="00672712"/>
    <w:rsid w:val="00672CA4"/>
    <w:rsid w:val="006753CA"/>
    <w:rsid w:val="006753F9"/>
    <w:rsid w:val="00675A99"/>
    <w:rsid w:val="0067620A"/>
    <w:rsid w:val="0068135D"/>
    <w:rsid w:val="00686062"/>
    <w:rsid w:val="006864A6"/>
    <w:rsid w:val="00686793"/>
    <w:rsid w:val="0068698D"/>
    <w:rsid w:val="00686E38"/>
    <w:rsid w:val="0069109E"/>
    <w:rsid w:val="006946BB"/>
    <w:rsid w:val="00697A63"/>
    <w:rsid w:val="00697C60"/>
    <w:rsid w:val="006A1518"/>
    <w:rsid w:val="006A1D69"/>
    <w:rsid w:val="006A3F51"/>
    <w:rsid w:val="006A4EEF"/>
    <w:rsid w:val="006A532D"/>
    <w:rsid w:val="006A5BF8"/>
    <w:rsid w:val="006A60F4"/>
    <w:rsid w:val="006B1742"/>
    <w:rsid w:val="006B20FF"/>
    <w:rsid w:val="006B2BD9"/>
    <w:rsid w:val="006B3D1C"/>
    <w:rsid w:val="006B3D61"/>
    <w:rsid w:val="006B5AE5"/>
    <w:rsid w:val="006B6144"/>
    <w:rsid w:val="006B789C"/>
    <w:rsid w:val="006C256C"/>
    <w:rsid w:val="006C3407"/>
    <w:rsid w:val="006C4814"/>
    <w:rsid w:val="006C51BA"/>
    <w:rsid w:val="006C56DA"/>
    <w:rsid w:val="006C6BA9"/>
    <w:rsid w:val="006C7A67"/>
    <w:rsid w:val="006D0292"/>
    <w:rsid w:val="006D064A"/>
    <w:rsid w:val="006D0C3A"/>
    <w:rsid w:val="006D21C1"/>
    <w:rsid w:val="006D631C"/>
    <w:rsid w:val="006E0EB6"/>
    <w:rsid w:val="006E1632"/>
    <w:rsid w:val="006E746E"/>
    <w:rsid w:val="006E75AA"/>
    <w:rsid w:val="006F0B6C"/>
    <w:rsid w:val="006F39B6"/>
    <w:rsid w:val="006F5B3E"/>
    <w:rsid w:val="00700101"/>
    <w:rsid w:val="00700FBF"/>
    <w:rsid w:val="00702483"/>
    <w:rsid w:val="00705F9F"/>
    <w:rsid w:val="00710164"/>
    <w:rsid w:val="00710366"/>
    <w:rsid w:val="00711712"/>
    <w:rsid w:val="00713066"/>
    <w:rsid w:val="007131F5"/>
    <w:rsid w:val="00715275"/>
    <w:rsid w:val="00715B99"/>
    <w:rsid w:val="00715C30"/>
    <w:rsid w:val="00716997"/>
    <w:rsid w:val="007242C8"/>
    <w:rsid w:val="00725BAC"/>
    <w:rsid w:val="00726058"/>
    <w:rsid w:val="0073144F"/>
    <w:rsid w:val="007327DD"/>
    <w:rsid w:val="0073448F"/>
    <w:rsid w:val="007353B9"/>
    <w:rsid w:val="007361A7"/>
    <w:rsid w:val="0073739D"/>
    <w:rsid w:val="00740569"/>
    <w:rsid w:val="00741683"/>
    <w:rsid w:val="007421B3"/>
    <w:rsid w:val="00743AF2"/>
    <w:rsid w:val="007448D6"/>
    <w:rsid w:val="00744F16"/>
    <w:rsid w:val="00745641"/>
    <w:rsid w:val="00745B03"/>
    <w:rsid w:val="00745C1A"/>
    <w:rsid w:val="00747ECD"/>
    <w:rsid w:val="0075018C"/>
    <w:rsid w:val="00750432"/>
    <w:rsid w:val="00750644"/>
    <w:rsid w:val="00751EC0"/>
    <w:rsid w:val="00756ED7"/>
    <w:rsid w:val="007605B1"/>
    <w:rsid w:val="0076308D"/>
    <w:rsid w:val="00764A5B"/>
    <w:rsid w:val="00764BD4"/>
    <w:rsid w:val="00764E25"/>
    <w:rsid w:val="00764FD1"/>
    <w:rsid w:val="007661AA"/>
    <w:rsid w:val="00767DB4"/>
    <w:rsid w:val="007705F9"/>
    <w:rsid w:val="007706C4"/>
    <w:rsid w:val="0077095E"/>
    <w:rsid w:val="00771BB1"/>
    <w:rsid w:val="00771CD4"/>
    <w:rsid w:val="007731FA"/>
    <w:rsid w:val="00774434"/>
    <w:rsid w:val="007817EE"/>
    <w:rsid w:val="00782393"/>
    <w:rsid w:val="0078273C"/>
    <w:rsid w:val="00782BF0"/>
    <w:rsid w:val="00787D68"/>
    <w:rsid w:val="00793F33"/>
    <w:rsid w:val="007972F1"/>
    <w:rsid w:val="007A0580"/>
    <w:rsid w:val="007A137A"/>
    <w:rsid w:val="007A52F9"/>
    <w:rsid w:val="007A56AD"/>
    <w:rsid w:val="007B295C"/>
    <w:rsid w:val="007B325F"/>
    <w:rsid w:val="007B3C55"/>
    <w:rsid w:val="007B533A"/>
    <w:rsid w:val="007B6F7B"/>
    <w:rsid w:val="007B7BCE"/>
    <w:rsid w:val="007C05E4"/>
    <w:rsid w:val="007C2BC9"/>
    <w:rsid w:val="007C38AB"/>
    <w:rsid w:val="007C3978"/>
    <w:rsid w:val="007C4320"/>
    <w:rsid w:val="007C433E"/>
    <w:rsid w:val="007C5075"/>
    <w:rsid w:val="007C707B"/>
    <w:rsid w:val="007C7602"/>
    <w:rsid w:val="007C7934"/>
    <w:rsid w:val="007D0ABF"/>
    <w:rsid w:val="007D1488"/>
    <w:rsid w:val="007D1629"/>
    <w:rsid w:val="007D3C64"/>
    <w:rsid w:val="007D5140"/>
    <w:rsid w:val="007D55C7"/>
    <w:rsid w:val="007D6805"/>
    <w:rsid w:val="007E04F6"/>
    <w:rsid w:val="007E09C3"/>
    <w:rsid w:val="007E142F"/>
    <w:rsid w:val="007E7F3F"/>
    <w:rsid w:val="007F1012"/>
    <w:rsid w:val="007F2F65"/>
    <w:rsid w:val="007F3F0D"/>
    <w:rsid w:val="007F48E6"/>
    <w:rsid w:val="008003F1"/>
    <w:rsid w:val="00802248"/>
    <w:rsid w:val="00803869"/>
    <w:rsid w:val="00805501"/>
    <w:rsid w:val="00805E32"/>
    <w:rsid w:val="00806F5B"/>
    <w:rsid w:val="00812832"/>
    <w:rsid w:val="00815D9B"/>
    <w:rsid w:val="00817631"/>
    <w:rsid w:val="00817993"/>
    <w:rsid w:val="008254D2"/>
    <w:rsid w:val="00831264"/>
    <w:rsid w:val="00831AD6"/>
    <w:rsid w:val="008367DB"/>
    <w:rsid w:val="0083778E"/>
    <w:rsid w:val="00837BE9"/>
    <w:rsid w:val="008405BB"/>
    <w:rsid w:val="00841B91"/>
    <w:rsid w:val="00844465"/>
    <w:rsid w:val="00846B2A"/>
    <w:rsid w:val="00847D46"/>
    <w:rsid w:val="00853F4C"/>
    <w:rsid w:val="00854B11"/>
    <w:rsid w:val="00857693"/>
    <w:rsid w:val="00863CBE"/>
    <w:rsid w:val="00865CAD"/>
    <w:rsid w:val="00865DE6"/>
    <w:rsid w:val="008714F1"/>
    <w:rsid w:val="0087388C"/>
    <w:rsid w:val="00880E1A"/>
    <w:rsid w:val="0088277B"/>
    <w:rsid w:val="00884D47"/>
    <w:rsid w:val="00885694"/>
    <w:rsid w:val="00887309"/>
    <w:rsid w:val="00890B46"/>
    <w:rsid w:val="00892783"/>
    <w:rsid w:val="0089682D"/>
    <w:rsid w:val="008A06F6"/>
    <w:rsid w:val="008A07D6"/>
    <w:rsid w:val="008A0F68"/>
    <w:rsid w:val="008A136A"/>
    <w:rsid w:val="008A2A53"/>
    <w:rsid w:val="008A6DC5"/>
    <w:rsid w:val="008A7DD9"/>
    <w:rsid w:val="008B2622"/>
    <w:rsid w:val="008B4A41"/>
    <w:rsid w:val="008B62F1"/>
    <w:rsid w:val="008B75E5"/>
    <w:rsid w:val="008C039C"/>
    <w:rsid w:val="008C0F19"/>
    <w:rsid w:val="008C20FE"/>
    <w:rsid w:val="008C5524"/>
    <w:rsid w:val="008C6246"/>
    <w:rsid w:val="008D054E"/>
    <w:rsid w:val="008D3DF0"/>
    <w:rsid w:val="008D67CC"/>
    <w:rsid w:val="008D6BE2"/>
    <w:rsid w:val="008D6CC7"/>
    <w:rsid w:val="008D768E"/>
    <w:rsid w:val="008E2195"/>
    <w:rsid w:val="008E37C8"/>
    <w:rsid w:val="008E4F95"/>
    <w:rsid w:val="008E66D6"/>
    <w:rsid w:val="008E6F6D"/>
    <w:rsid w:val="008E7426"/>
    <w:rsid w:val="008F00F6"/>
    <w:rsid w:val="008F09E6"/>
    <w:rsid w:val="008F0AA6"/>
    <w:rsid w:val="008F173A"/>
    <w:rsid w:val="008F54D9"/>
    <w:rsid w:val="008F7396"/>
    <w:rsid w:val="0090039A"/>
    <w:rsid w:val="00901E94"/>
    <w:rsid w:val="00903B9A"/>
    <w:rsid w:val="00905595"/>
    <w:rsid w:val="00906305"/>
    <w:rsid w:val="0090751E"/>
    <w:rsid w:val="00912C0B"/>
    <w:rsid w:val="00912D98"/>
    <w:rsid w:val="0091371C"/>
    <w:rsid w:val="00915106"/>
    <w:rsid w:val="00915954"/>
    <w:rsid w:val="009164B7"/>
    <w:rsid w:val="00920743"/>
    <w:rsid w:val="00921301"/>
    <w:rsid w:val="00922101"/>
    <w:rsid w:val="00923DF9"/>
    <w:rsid w:val="0092526C"/>
    <w:rsid w:val="00925EB9"/>
    <w:rsid w:val="00927333"/>
    <w:rsid w:val="009275A1"/>
    <w:rsid w:val="00930321"/>
    <w:rsid w:val="009310D2"/>
    <w:rsid w:val="009316AA"/>
    <w:rsid w:val="00931990"/>
    <w:rsid w:val="00931999"/>
    <w:rsid w:val="00933AC9"/>
    <w:rsid w:val="00933C96"/>
    <w:rsid w:val="00934731"/>
    <w:rsid w:val="009360A7"/>
    <w:rsid w:val="009367EE"/>
    <w:rsid w:val="0094170C"/>
    <w:rsid w:val="00943FF7"/>
    <w:rsid w:val="009441C9"/>
    <w:rsid w:val="0094572D"/>
    <w:rsid w:val="00945997"/>
    <w:rsid w:val="00952358"/>
    <w:rsid w:val="00952BF7"/>
    <w:rsid w:val="00952FDF"/>
    <w:rsid w:val="0095304B"/>
    <w:rsid w:val="00953C4F"/>
    <w:rsid w:val="00955B43"/>
    <w:rsid w:val="00956BA4"/>
    <w:rsid w:val="009601F9"/>
    <w:rsid w:val="00961788"/>
    <w:rsid w:val="00961B6D"/>
    <w:rsid w:val="009641BB"/>
    <w:rsid w:val="009664FF"/>
    <w:rsid w:val="009700D9"/>
    <w:rsid w:val="00972581"/>
    <w:rsid w:val="0097326B"/>
    <w:rsid w:val="00977596"/>
    <w:rsid w:val="00977D98"/>
    <w:rsid w:val="00980C5D"/>
    <w:rsid w:val="00986633"/>
    <w:rsid w:val="009900E6"/>
    <w:rsid w:val="00990FE5"/>
    <w:rsid w:val="00996066"/>
    <w:rsid w:val="0099643A"/>
    <w:rsid w:val="00996E9C"/>
    <w:rsid w:val="009A0FB0"/>
    <w:rsid w:val="009A20AE"/>
    <w:rsid w:val="009A3B64"/>
    <w:rsid w:val="009A5E89"/>
    <w:rsid w:val="009B6186"/>
    <w:rsid w:val="009B7CDE"/>
    <w:rsid w:val="009B7D58"/>
    <w:rsid w:val="009C0923"/>
    <w:rsid w:val="009C1FA6"/>
    <w:rsid w:val="009C68CD"/>
    <w:rsid w:val="009C722C"/>
    <w:rsid w:val="009D0617"/>
    <w:rsid w:val="009D0809"/>
    <w:rsid w:val="009D0F48"/>
    <w:rsid w:val="009D1BB0"/>
    <w:rsid w:val="009D5D36"/>
    <w:rsid w:val="009E0DC2"/>
    <w:rsid w:val="009E151B"/>
    <w:rsid w:val="009E1F45"/>
    <w:rsid w:val="009E3998"/>
    <w:rsid w:val="009E3CD4"/>
    <w:rsid w:val="009E4243"/>
    <w:rsid w:val="009E4292"/>
    <w:rsid w:val="009E5C02"/>
    <w:rsid w:val="009E7537"/>
    <w:rsid w:val="009F15FF"/>
    <w:rsid w:val="009F185F"/>
    <w:rsid w:val="009F495A"/>
    <w:rsid w:val="009F4D39"/>
    <w:rsid w:val="009F62C2"/>
    <w:rsid w:val="00A02CBD"/>
    <w:rsid w:val="00A03605"/>
    <w:rsid w:val="00A047AB"/>
    <w:rsid w:val="00A04946"/>
    <w:rsid w:val="00A075B0"/>
    <w:rsid w:val="00A10227"/>
    <w:rsid w:val="00A15119"/>
    <w:rsid w:val="00A15F62"/>
    <w:rsid w:val="00A16915"/>
    <w:rsid w:val="00A207FA"/>
    <w:rsid w:val="00A213C4"/>
    <w:rsid w:val="00A219E6"/>
    <w:rsid w:val="00A2285E"/>
    <w:rsid w:val="00A2413D"/>
    <w:rsid w:val="00A24CDE"/>
    <w:rsid w:val="00A24D0F"/>
    <w:rsid w:val="00A25B3D"/>
    <w:rsid w:val="00A313AD"/>
    <w:rsid w:val="00A33E05"/>
    <w:rsid w:val="00A344AA"/>
    <w:rsid w:val="00A35671"/>
    <w:rsid w:val="00A35C33"/>
    <w:rsid w:val="00A452F3"/>
    <w:rsid w:val="00A45677"/>
    <w:rsid w:val="00A5079A"/>
    <w:rsid w:val="00A53E2F"/>
    <w:rsid w:val="00A55DCA"/>
    <w:rsid w:val="00A57923"/>
    <w:rsid w:val="00A6169C"/>
    <w:rsid w:val="00A64949"/>
    <w:rsid w:val="00A659D0"/>
    <w:rsid w:val="00A66388"/>
    <w:rsid w:val="00A671DE"/>
    <w:rsid w:val="00A67258"/>
    <w:rsid w:val="00A67856"/>
    <w:rsid w:val="00A67860"/>
    <w:rsid w:val="00A70A26"/>
    <w:rsid w:val="00A76583"/>
    <w:rsid w:val="00A76E03"/>
    <w:rsid w:val="00A80244"/>
    <w:rsid w:val="00A81DF4"/>
    <w:rsid w:val="00A82EFF"/>
    <w:rsid w:val="00A83B55"/>
    <w:rsid w:val="00A84769"/>
    <w:rsid w:val="00A84A32"/>
    <w:rsid w:val="00A86C48"/>
    <w:rsid w:val="00A9349B"/>
    <w:rsid w:val="00A93CE4"/>
    <w:rsid w:val="00A973DE"/>
    <w:rsid w:val="00AA077F"/>
    <w:rsid w:val="00AA0CCA"/>
    <w:rsid w:val="00AA16FA"/>
    <w:rsid w:val="00AA2596"/>
    <w:rsid w:val="00AA36A4"/>
    <w:rsid w:val="00AA4E1A"/>
    <w:rsid w:val="00AB00DC"/>
    <w:rsid w:val="00AB4720"/>
    <w:rsid w:val="00AB4F70"/>
    <w:rsid w:val="00AB758F"/>
    <w:rsid w:val="00AC38CD"/>
    <w:rsid w:val="00AC52A9"/>
    <w:rsid w:val="00AC6786"/>
    <w:rsid w:val="00AC6E43"/>
    <w:rsid w:val="00AC762E"/>
    <w:rsid w:val="00AD0E2A"/>
    <w:rsid w:val="00AD1CE8"/>
    <w:rsid w:val="00AD1DEC"/>
    <w:rsid w:val="00AD2948"/>
    <w:rsid w:val="00AD4D33"/>
    <w:rsid w:val="00AD546A"/>
    <w:rsid w:val="00AD6311"/>
    <w:rsid w:val="00AD7A7D"/>
    <w:rsid w:val="00AE2393"/>
    <w:rsid w:val="00AE267B"/>
    <w:rsid w:val="00AE41DB"/>
    <w:rsid w:val="00AE6B0A"/>
    <w:rsid w:val="00AE6EC6"/>
    <w:rsid w:val="00AF0960"/>
    <w:rsid w:val="00AF0AB5"/>
    <w:rsid w:val="00AF13BF"/>
    <w:rsid w:val="00B0741B"/>
    <w:rsid w:val="00B07BC5"/>
    <w:rsid w:val="00B07C88"/>
    <w:rsid w:val="00B10956"/>
    <w:rsid w:val="00B1254C"/>
    <w:rsid w:val="00B12D6F"/>
    <w:rsid w:val="00B1339A"/>
    <w:rsid w:val="00B14D4B"/>
    <w:rsid w:val="00B17AE0"/>
    <w:rsid w:val="00B202CF"/>
    <w:rsid w:val="00B208C9"/>
    <w:rsid w:val="00B242EA"/>
    <w:rsid w:val="00B2480E"/>
    <w:rsid w:val="00B26FB5"/>
    <w:rsid w:val="00B3001B"/>
    <w:rsid w:val="00B30850"/>
    <w:rsid w:val="00B319C9"/>
    <w:rsid w:val="00B33432"/>
    <w:rsid w:val="00B34464"/>
    <w:rsid w:val="00B352B9"/>
    <w:rsid w:val="00B4569C"/>
    <w:rsid w:val="00B45F09"/>
    <w:rsid w:val="00B4748E"/>
    <w:rsid w:val="00B502B5"/>
    <w:rsid w:val="00B51DC0"/>
    <w:rsid w:val="00B561C6"/>
    <w:rsid w:val="00B56FF1"/>
    <w:rsid w:val="00B60ED3"/>
    <w:rsid w:val="00B62E7F"/>
    <w:rsid w:val="00B64EE1"/>
    <w:rsid w:val="00B6598C"/>
    <w:rsid w:val="00B66700"/>
    <w:rsid w:val="00B66C0D"/>
    <w:rsid w:val="00B6747D"/>
    <w:rsid w:val="00B6763A"/>
    <w:rsid w:val="00B731D3"/>
    <w:rsid w:val="00B743EF"/>
    <w:rsid w:val="00B74E4F"/>
    <w:rsid w:val="00B7581B"/>
    <w:rsid w:val="00B75AC9"/>
    <w:rsid w:val="00B767F6"/>
    <w:rsid w:val="00B81D26"/>
    <w:rsid w:val="00B87937"/>
    <w:rsid w:val="00B87B8F"/>
    <w:rsid w:val="00B93020"/>
    <w:rsid w:val="00BA62B6"/>
    <w:rsid w:val="00BA6488"/>
    <w:rsid w:val="00BA6EA8"/>
    <w:rsid w:val="00BB026D"/>
    <w:rsid w:val="00BB0C41"/>
    <w:rsid w:val="00BB1949"/>
    <w:rsid w:val="00BB1E27"/>
    <w:rsid w:val="00BB2422"/>
    <w:rsid w:val="00BB2579"/>
    <w:rsid w:val="00BB37CD"/>
    <w:rsid w:val="00BB42B3"/>
    <w:rsid w:val="00BB7147"/>
    <w:rsid w:val="00BC546C"/>
    <w:rsid w:val="00BC6747"/>
    <w:rsid w:val="00BD0519"/>
    <w:rsid w:val="00BD0A71"/>
    <w:rsid w:val="00BD36A8"/>
    <w:rsid w:val="00BD3BF3"/>
    <w:rsid w:val="00BD55CB"/>
    <w:rsid w:val="00BD6010"/>
    <w:rsid w:val="00BE11B1"/>
    <w:rsid w:val="00BE29B4"/>
    <w:rsid w:val="00BE415C"/>
    <w:rsid w:val="00BE4832"/>
    <w:rsid w:val="00BE7621"/>
    <w:rsid w:val="00BF0532"/>
    <w:rsid w:val="00BF0E5E"/>
    <w:rsid w:val="00BF1743"/>
    <w:rsid w:val="00BF29A2"/>
    <w:rsid w:val="00BF423D"/>
    <w:rsid w:val="00BF4B82"/>
    <w:rsid w:val="00C010FB"/>
    <w:rsid w:val="00C027A8"/>
    <w:rsid w:val="00C0365F"/>
    <w:rsid w:val="00C05803"/>
    <w:rsid w:val="00C05F40"/>
    <w:rsid w:val="00C07E3D"/>
    <w:rsid w:val="00C110D2"/>
    <w:rsid w:val="00C11876"/>
    <w:rsid w:val="00C12AD1"/>
    <w:rsid w:val="00C1389A"/>
    <w:rsid w:val="00C14597"/>
    <w:rsid w:val="00C16B28"/>
    <w:rsid w:val="00C17191"/>
    <w:rsid w:val="00C17630"/>
    <w:rsid w:val="00C202A2"/>
    <w:rsid w:val="00C2089E"/>
    <w:rsid w:val="00C20C9B"/>
    <w:rsid w:val="00C240D2"/>
    <w:rsid w:val="00C254A1"/>
    <w:rsid w:val="00C2778A"/>
    <w:rsid w:val="00C317D6"/>
    <w:rsid w:val="00C3506D"/>
    <w:rsid w:val="00C35CBE"/>
    <w:rsid w:val="00C36028"/>
    <w:rsid w:val="00C36AFD"/>
    <w:rsid w:val="00C422F8"/>
    <w:rsid w:val="00C4241E"/>
    <w:rsid w:val="00C4328E"/>
    <w:rsid w:val="00C43E57"/>
    <w:rsid w:val="00C4444F"/>
    <w:rsid w:val="00C44B55"/>
    <w:rsid w:val="00C44BEA"/>
    <w:rsid w:val="00C46366"/>
    <w:rsid w:val="00C478C9"/>
    <w:rsid w:val="00C52EEA"/>
    <w:rsid w:val="00C53C42"/>
    <w:rsid w:val="00C54018"/>
    <w:rsid w:val="00C54D13"/>
    <w:rsid w:val="00C556D3"/>
    <w:rsid w:val="00C57CF6"/>
    <w:rsid w:val="00C6056A"/>
    <w:rsid w:val="00C613BE"/>
    <w:rsid w:val="00C616A4"/>
    <w:rsid w:val="00C62635"/>
    <w:rsid w:val="00C64B42"/>
    <w:rsid w:val="00C64E19"/>
    <w:rsid w:val="00C65F42"/>
    <w:rsid w:val="00C70D77"/>
    <w:rsid w:val="00C71837"/>
    <w:rsid w:val="00C76312"/>
    <w:rsid w:val="00C77CEA"/>
    <w:rsid w:val="00C80D38"/>
    <w:rsid w:val="00C842DE"/>
    <w:rsid w:val="00C84464"/>
    <w:rsid w:val="00C8523C"/>
    <w:rsid w:val="00C90C75"/>
    <w:rsid w:val="00C90D76"/>
    <w:rsid w:val="00C92DA2"/>
    <w:rsid w:val="00C97905"/>
    <w:rsid w:val="00CA050C"/>
    <w:rsid w:val="00CA0983"/>
    <w:rsid w:val="00CA27C0"/>
    <w:rsid w:val="00CA3736"/>
    <w:rsid w:val="00CA3D29"/>
    <w:rsid w:val="00CA3D91"/>
    <w:rsid w:val="00CA7D7F"/>
    <w:rsid w:val="00CB161A"/>
    <w:rsid w:val="00CB3065"/>
    <w:rsid w:val="00CB481F"/>
    <w:rsid w:val="00CB5DC7"/>
    <w:rsid w:val="00CB7D29"/>
    <w:rsid w:val="00CC12FB"/>
    <w:rsid w:val="00CC253E"/>
    <w:rsid w:val="00CC2CC2"/>
    <w:rsid w:val="00CC5FB7"/>
    <w:rsid w:val="00CD00B7"/>
    <w:rsid w:val="00CD0F9A"/>
    <w:rsid w:val="00CD189C"/>
    <w:rsid w:val="00CE06E3"/>
    <w:rsid w:val="00CE2B52"/>
    <w:rsid w:val="00CE35B2"/>
    <w:rsid w:val="00CE4555"/>
    <w:rsid w:val="00CE7014"/>
    <w:rsid w:val="00CE7FC2"/>
    <w:rsid w:val="00CF2DCC"/>
    <w:rsid w:val="00CF4809"/>
    <w:rsid w:val="00CF5C26"/>
    <w:rsid w:val="00CF5F94"/>
    <w:rsid w:val="00CF6264"/>
    <w:rsid w:val="00CF6685"/>
    <w:rsid w:val="00CF7703"/>
    <w:rsid w:val="00CF77E8"/>
    <w:rsid w:val="00CF79CB"/>
    <w:rsid w:val="00D01799"/>
    <w:rsid w:val="00D02E7E"/>
    <w:rsid w:val="00D10413"/>
    <w:rsid w:val="00D1141F"/>
    <w:rsid w:val="00D11492"/>
    <w:rsid w:val="00D11FEC"/>
    <w:rsid w:val="00D13A13"/>
    <w:rsid w:val="00D148A9"/>
    <w:rsid w:val="00D16EF2"/>
    <w:rsid w:val="00D1790D"/>
    <w:rsid w:val="00D17C06"/>
    <w:rsid w:val="00D21F07"/>
    <w:rsid w:val="00D23396"/>
    <w:rsid w:val="00D2399E"/>
    <w:rsid w:val="00D2608C"/>
    <w:rsid w:val="00D26940"/>
    <w:rsid w:val="00D300B8"/>
    <w:rsid w:val="00D30669"/>
    <w:rsid w:val="00D32F02"/>
    <w:rsid w:val="00D339E3"/>
    <w:rsid w:val="00D345BE"/>
    <w:rsid w:val="00D34652"/>
    <w:rsid w:val="00D34959"/>
    <w:rsid w:val="00D36123"/>
    <w:rsid w:val="00D37012"/>
    <w:rsid w:val="00D40ACB"/>
    <w:rsid w:val="00D4294F"/>
    <w:rsid w:val="00D42B02"/>
    <w:rsid w:val="00D42EA6"/>
    <w:rsid w:val="00D43824"/>
    <w:rsid w:val="00D44F83"/>
    <w:rsid w:val="00D46CB9"/>
    <w:rsid w:val="00D46E10"/>
    <w:rsid w:val="00D47A5C"/>
    <w:rsid w:val="00D514B9"/>
    <w:rsid w:val="00D523D0"/>
    <w:rsid w:val="00D55C7E"/>
    <w:rsid w:val="00D610ED"/>
    <w:rsid w:val="00D6235C"/>
    <w:rsid w:val="00D63BE7"/>
    <w:rsid w:val="00D63D76"/>
    <w:rsid w:val="00D6423D"/>
    <w:rsid w:val="00D64BEA"/>
    <w:rsid w:val="00D654CA"/>
    <w:rsid w:val="00D65D9F"/>
    <w:rsid w:val="00D678DB"/>
    <w:rsid w:val="00D67EFF"/>
    <w:rsid w:val="00D7127F"/>
    <w:rsid w:val="00D71E68"/>
    <w:rsid w:val="00D7364E"/>
    <w:rsid w:val="00D7466A"/>
    <w:rsid w:val="00D74D2C"/>
    <w:rsid w:val="00D7549D"/>
    <w:rsid w:val="00D83DD8"/>
    <w:rsid w:val="00D845FF"/>
    <w:rsid w:val="00D856C6"/>
    <w:rsid w:val="00D857D8"/>
    <w:rsid w:val="00D85A1A"/>
    <w:rsid w:val="00D9005D"/>
    <w:rsid w:val="00D91001"/>
    <w:rsid w:val="00D92BD0"/>
    <w:rsid w:val="00D96E15"/>
    <w:rsid w:val="00D96F26"/>
    <w:rsid w:val="00DA0439"/>
    <w:rsid w:val="00DA07E7"/>
    <w:rsid w:val="00DA0DB4"/>
    <w:rsid w:val="00DA0E69"/>
    <w:rsid w:val="00DA1D71"/>
    <w:rsid w:val="00DA3058"/>
    <w:rsid w:val="00DB18CC"/>
    <w:rsid w:val="00DB1A8D"/>
    <w:rsid w:val="00DB3330"/>
    <w:rsid w:val="00DC071C"/>
    <w:rsid w:val="00DC0F18"/>
    <w:rsid w:val="00DC1ED5"/>
    <w:rsid w:val="00DC1FAB"/>
    <w:rsid w:val="00DC375D"/>
    <w:rsid w:val="00DC51A1"/>
    <w:rsid w:val="00DC6DE6"/>
    <w:rsid w:val="00DC6E56"/>
    <w:rsid w:val="00DD0698"/>
    <w:rsid w:val="00DD27FF"/>
    <w:rsid w:val="00DD4CBF"/>
    <w:rsid w:val="00DD59E0"/>
    <w:rsid w:val="00DD6B41"/>
    <w:rsid w:val="00DD7297"/>
    <w:rsid w:val="00DE41DB"/>
    <w:rsid w:val="00DE6086"/>
    <w:rsid w:val="00DF10B4"/>
    <w:rsid w:val="00DF1871"/>
    <w:rsid w:val="00DF3E31"/>
    <w:rsid w:val="00DF4B36"/>
    <w:rsid w:val="00DF6BAB"/>
    <w:rsid w:val="00E0196C"/>
    <w:rsid w:val="00E0461D"/>
    <w:rsid w:val="00E07DCB"/>
    <w:rsid w:val="00E07EC9"/>
    <w:rsid w:val="00E148B9"/>
    <w:rsid w:val="00E14FA0"/>
    <w:rsid w:val="00E16CAA"/>
    <w:rsid w:val="00E17BE1"/>
    <w:rsid w:val="00E210AF"/>
    <w:rsid w:val="00E21434"/>
    <w:rsid w:val="00E21BB7"/>
    <w:rsid w:val="00E22758"/>
    <w:rsid w:val="00E22DD3"/>
    <w:rsid w:val="00E2374E"/>
    <w:rsid w:val="00E25A34"/>
    <w:rsid w:val="00E3064A"/>
    <w:rsid w:val="00E310E8"/>
    <w:rsid w:val="00E32E93"/>
    <w:rsid w:val="00E35399"/>
    <w:rsid w:val="00E36D88"/>
    <w:rsid w:val="00E42F49"/>
    <w:rsid w:val="00E43B44"/>
    <w:rsid w:val="00E43DA4"/>
    <w:rsid w:val="00E44437"/>
    <w:rsid w:val="00E510D7"/>
    <w:rsid w:val="00E5252D"/>
    <w:rsid w:val="00E52EED"/>
    <w:rsid w:val="00E563F7"/>
    <w:rsid w:val="00E56B83"/>
    <w:rsid w:val="00E6361B"/>
    <w:rsid w:val="00E64B56"/>
    <w:rsid w:val="00E64BAF"/>
    <w:rsid w:val="00E67DAC"/>
    <w:rsid w:val="00E70897"/>
    <w:rsid w:val="00E71F51"/>
    <w:rsid w:val="00E73AB3"/>
    <w:rsid w:val="00E74971"/>
    <w:rsid w:val="00E74E9E"/>
    <w:rsid w:val="00E759C2"/>
    <w:rsid w:val="00E81300"/>
    <w:rsid w:val="00E825A7"/>
    <w:rsid w:val="00E84489"/>
    <w:rsid w:val="00E84853"/>
    <w:rsid w:val="00E91CC9"/>
    <w:rsid w:val="00E927CC"/>
    <w:rsid w:val="00E93351"/>
    <w:rsid w:val="00E934B2"/>
    <w:rsid w:val="00E93E27"/>
    <w:rsid w:val="00E94170"/>
    <w:rsid w:val="00E957D2"/>
    <w:rsid w:val="00E959DC"/>
    <w:rsid w:val="00E96C57"/>
    <w:rsid w:val="00EA1E5E"/>
    <w:rsid w:val="00EA385A"/>
    <w:rsid w:val="00EA4D5B"/>
    <w:rsid w:val="00EA71A0"/>
    <w:rsid w:val="00EB7554"/>
    <w:rsid w:val="00EC0EF0"/>
    <w:rsid w:val="00EC3393"/>
    <w:rsid w:val="00EC3C69"/>
    <w:rsid w:val="00EC46B9"/>
    <w:rsid w:val="00EC4DCC"/>
    <w:rsid w:val="00EC6FF6"/>
    <w:rsid w:val="00EC77D8"/>
    <w:rsid w:val="00ED5656"/>
    <w:rsid w:val="00ED7088"/>
    <w:rsid w:val="00EE0206"/>
    <w:rsid w:val="00EE0B29"/>
    <w:rsid w:val="00EE17E7"/>
    <w:rsid w:val="00EE54A8"/>
    <w:rsid w:val="00EE5644"/>
    <w:rsid w:val="00EE5F37"/>
    <w:rsid w:val="00EE6263"/>
    <w:rsid w:val="00EF0141"/>
    <w:rsid w:val="00EF0235"/>
    <w:rsid w:val="00EF1338"/>
    <w:rsid w:val="00EF229D"/>
    <w:rsid w:val="00EF22C9"/>
    <w:rsid w:val="00EF2A16"/>
    <w:rsid w:val="00EF2DCD"/>
    <w:rsid w:val="00EF4351"/>
    <w:rsid w:val="00EF576F"/>
    <w:rsid w:val="00F00B4C"/>
    <w:rsid w:val="00F00B5D"/>
    <w:rsid w:val="00F01BCB"/>
    <w:rsid w:val="00F0266F"/>
    <w:rsid w:val="00F03B8E"/>
    <w:rsid w:val="00F05C6A"/>
    <w:rsid w:val="00F05F6B"/>
    <w:rsid w:val="00F06BD4"/>
    <w:rsid w:val="00F106B5"/>
    <w:rsid w:val="00F11024"/>
    <w:rsid w:val="00F11A95"/>
    <w:rsid w:val="00F11C9A"/>
    <w:rsid w:val="00F123F3"/>
    <w:rsid w:val="00F12D43"/>
    <w:rsid w:val="00F13E84"/>
    <w:rsid w:val="00F16962"/>
    <w:rsid w:val="00F16B1E"/>
    <w:rsid w:val="00F20F2B"/>
    <w:rsid w:val="00F21415"/>
    <w:rsid w:val="00F2166E"/>
    <w:rsid w:val="00F25132"/>
    <w:rsid w:val="00F2607B"/>
    <w:rsid w:val="00F26427"/>
    <w:rsid w:val="00F27D11"/>
    <w:rsid w:val="00F3223B"/>
    <w:rsid w:val="00F3348F"/>
    <w:rsid w:val="00F35012"/>
    <w:rsid w:val="00F36427"/>
    <w:rsid w:val="00F375CE"/>
    <w:rsid w:val="00F37CDE"/>
    <w:rsid w:val="00F42C09"/>
    <w:rsid w:val="00F432BB"/>
    <w:rsid w:val="00F43B7E"/>
    <w:rsid w:val="00F43CAF"/>
    <w:rsid w:val="00F4454D"/>
    <w:rsid w:val="00F46151"/>
    <w:rsid w:val="00F463BC"/>
    <w:rsid w:val="00F5430C"/>
    <w:rsid w:val="00F56617"/>
    <w:rsid w:val="00F56D3E"/>
    <w:rsid w:val="00F57204"/>
    <w:rsid w:val="00F610FC"/>
    <w:rsid w:val="00F622A8"/>
    <w:rsid w:val="00F62D7F"/>
    <w:rsid w:val="00F62E41"/>
    <w:rsid w:val="00F6531B"/>
    <w:rsid w:val="00F65378"/>
    <w:rsid w:val="00F65E73"/>
    <w:rsid w:val="00F664B0"/>
    <w:rsid w:val="00F71BB8"/>
    <w:rsid w:val="00F72015"/>
    <w:rsid w:val="00F72EF6"/>
    <w:rsid w:val="00F7406E"/>
    <w:rsid w:val="00F75B98"/>
    <w:rsid w:val="00F76CF0"/>
    <w:rsid w:val="00F82AE6"/>
    <w:rsid w:val="00F850D6"/>
    <w:rsid w:val="00F865D9"/>
    <w:rsid w:val="00F867D3"/>
    <w:rsid w:val="00F875F8"/>
    <w:rsid w:val="00F87AA8"/>
    <w:rsid w:val="00F906C7"/>
    <w:rsid w:val="00F938B2"/>
    <w:rsid w:val="00F94BA2"/>
    <w:rsid w:val="00F9522C"/>
    <w:rsid w:val="00FA0F88"/>
    <w:rsid w:val="00FA39F4"/>
    <w:rsid w:val="00FA3E80"/>
    <w:rsid w:val="00FA4C5E"/>
    <w:rsid w:val="00FA551B"/>
    <w:rsid w:val="00FA5731"/>
    <w:rsid w:val="00FA6AEF"/>
    <w:rsid w:val="00FB6341"/>
    <w:rsid w:val="00FB6740"/>
    <w:rsid w:val="00FC0EAA"/>
    <w:rsid w:val="00FC3161"/>
    <w:rsid w:val="00FC5AC0"/>
    <w:rsid w:val="00FD158E"/>
    <w:rsid w:val="00FD26E8"/>
    <w:rsid w:val="00FD2B5B"/>
    <w:rsid w:val="00FD2F4A"/>
    <w:rsid w:val="00FD441F"/>
    <w:rsid w:val="00FD45F1"/>
    <w:rsid w:val="00FD6C43"/>
    <w:rsid w:val="00FE0E81"/>
    <w:rsid w:val="00FE27CD"/>
    <w:rsid w:val="00FE2A09"/>
    <w:rsid w:val="00FE43BB"/>
    <w:rsid w:val="00FE523A"/>
    <w:rsid w:val="00FE56EB"/>
    <w:rsid w:val="00FE5FC1"/>
    <w:rsid w:val="00FE6F72"/>
    <w:rsid w:val="00FF0968"/>
    <w:rsid w:val="00FF1648"/>
    <w:rsid w:val="00FF335B"/>
    <w:rsid w:val="00FF3E5C"/>
    <w:rsid w:val="00FF3F77"/>
    <w:rsid w:val="00FF5833"/>
    <w:rsid w:val="00FF5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03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3">
    <w:name w:val="heading 3"/>
    <w:basedOn w:val="a"/>
    <w:next w:val="a"/>
    <w:link w:val="30"/>
    <w:uiPriority w:val="9"/>
    <w:semiHidden/>
    <w:unhideWhenUsed/>
    <w:qFormat/>
    <w:rsid w:val="0002458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F123F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character" w:customStyle="1" w:styleId="30">
    <w:name w:val="标题 3 字符"/>
    <w:basedOn w:val="a0"/>
    <w:link w:val="3"/>
    <w:uiPriority w:val="9"/>
    <w:semiHidden/>
    <w:rsid w:val="00024583"/>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semiHidden/>
    <w:rsid w:val="00F123F3"/>
    <w:rPr>
      <w:rFonts w:asciiTheme="majorHAnsi" w:eastAsiaTheme="majorEastAsia" w:hAnsiTheme="majorHAnsi" w:cstheme="majorBidi"/>
      <w:b/>
      <w:bCs/>
      <w:kern w:val="0"/>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8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4</Pages>
  <Words>2042</Words>
  <Characters>11645</Characters>
  <Application>Microsoft Office Word</Application>
  <DocSecurity>0</DocSecurity>
  <Lines>97</Lines>
  <Paragraphs>27</Paragraphs>
  <ScaleCrop>false</ScaleCrop>
  <Company/>
  <LinksUpToDate>false</LinksUpToDate>
  <CharactersWithSpaces>13660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1111</cp:revision>
  <dcterms:created xsi:type="dcterms:W3CDTF">2022-08-08T01:57:00Z</dcterms:created>
  <dcterms:modified xsi:type="dcterms:W3CDTF">2022-11-04T02:12:00Z</dcterms:modified>
</cp:coreProperties>
</file>